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0A119" w14:textId="2FB2ECB4" w:rsidR="0003479D" w:rsidRDefault="0003479D" w:rsidP="0003479D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#126</w:t>
      </w:r>
      <w:r>
        <w:rPr>
          <w:b/>
          <w:noProof/>
          <w:sz w:val="24"/>
        </w:rPr>
        <w:tab/>
      </w:r>
      <w:r w:rsidRPr="0003479D">
        <w:rPr>
          <w:rFonts w:cs="Arial"/>
          <w:b/>
          <w:i/>
          <w:noProof/>
          <w:sz w:val="28"/>
        </w:rPr>
        <w:t>C3-230439</w:t>
      </w:r>
    </w:p>
    <w:p w14:paraId="7CB45193" w14:textId="2F2595D7" w:rsidR="001E41F3" w:rsidRDefault="000A78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9A28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</w:t>
      </w:r>
      <w:r w:rsidR="005E43E1">
        <w:rPr>
          <w:b/>
          <w:noProof/>
          <w:sz w:val="24"/>
        </w:rPr>
        <w:t>e</w:t>
      </w:r>
      <w:r>
        <w:rPr>
          <w:b/>
          <w:noProof/>
          <w:sz w:val="24"/>
        </w:rPr>
        <w:t>ce</w:t>
      </w:r>
      <w:r w:rsidR="001E41F3">
        <w:rPr>
          <w:b/>
          <w:noProof/>
          <w:sz w:val="24"/>
        </w:rPr>
        <w:t>,</w:t>
      </w:r>
      <w:r w:rsidR="005E43E1">
        <w:rPr>
          <w:b/>
          <w:noProof/>
          <w:sz w:val="24"/>
        </w:rPr>
        <w:t xml:space="preserve"> 27</w:t>
      </w:r>
      <w:r w:rsidR="005E43E1" w:rsidRPr="005E43E1">
        <w:rPr>
          <w:b/>
          <w:noProof/>
          <w:sz w:val="24"/>
          <w:vertAlign w:val="superscript"/>
        </w:rPr>
        <w:t>th</w:t>
      </w:r>
      <w:r w:rsidR="005E43E1">
        <w:rPr>
          <w:b/>
          <w:noProof/>
          <w:sz w:val="24"/>
        </w:rPr>
        <w:t xml:space="preserve"> February –</w:t>
      </w:r>
      <w:r w:rsidR="00547111">
        <w:rPr>
          <w:b/>
          <w:noProof/>
          <w:sz w:val="24"/>
        </w:rPr>
        <w:t xml:space="preserve"> </w:t>
      </w:r>
      <w:r w:rsidR="005E43E1">
        <w:rPr>
          <w:b/>
          <w:noProof/>
          <w:sz w:val="24"/>
        </w:rPr>
        <w:t>3</w:t>
      </w:r>
      <w:r w:rsidR="005E43E1" w:rsidRPr="005E43E1">
        <w:rPr>
          <w:b/>
          <w:noProof/>
          <w:sz w:val="24"/>
          <w:vertAlign w:val="superscript"/>
        </w:rPr>
        <w:t>rd</w:t>
      </w:r>
      <w:r w:rsidR="005E43E1">
        <w:rPr>
          <w:b/>
          <w:noProof/>
          <w:sz w:val="24"/>
        </w:rPr>
        <w:t xml:space="preserve"> March</w:t>
      </w:r>
      <w:r w:rsidR="00BD283F">
        <w:rPr>
          <w:b/>
          <w:noProof/>
          <w:sz w:val="24"/>
        </w:rPr>
        <w:t>, 202</w:t>
      </w:r>
      <w:r w:rsidR="005E43E1">
        <w:rPr>
          <w:b/>
          <w:noProof/>
          <w:sz w:val="24"/>
        </w:rPr>
        <w:t>3</w:t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</w:r>
      <w:r w:rsidR="005B36AB">
        <w:rPr>
          <w:b/>
          <w:noProof/>
          <w:sz w:val="24"/>
        </w:rPr>
        <w:tab/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9C4FA" w:rsidR="001E41F3" w:rsidRPr="0003479D" w:rsidRDefault="00B3234B" w:rsidP="0003479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03479D">
              <w:rPr>
                <w:rFonts w:cs="Arial"/>
                <w:b/>
                <w:noProof/>
                <w:sz w:val="28"/>
              </w:rPr>
              <w:t>29.51</w:t>
            </w:r>
            <w:r w:rsidR="00924D1C" w:rsidRPr="0003479D">
              <w:rPr>
                <w:rFonts w:cs="Arial"/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0BCD12" w:rsidR="001E41F3" w:rsidRPr="00410371" w:rsidRDefault="0003479D" w:rsidP="0003479D">
            <w:pPr>
              <w:pStyle w:val="CRCoverPage"/>
              <w:spacing w:after="0"/>
              <w:jc w:val="center"/>
              <w:rPr>
                <w:noProof/>
              </w:rPr>
            </w:pPr>
            <w:r w:rsidRPr="0003479D">
              <w:rPr>
                <w:rFonts w:cs="Arial"/>
                <w:b/>
                <w:noProof/>
                <w:sz w:val="28"/>
              </w:rPr>
              <w:t>0392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C71616" w:rsidR="001E41F3" w:rsidRPr="00410371" w:rsidRDefault="0003479D" w:rsidP="000347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3479D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3FE0A0" w:rsidR="001E41F3" w:rsidRPr="0003479D" w:rsidRDefault="00B3234B" w:rsidP="0003479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C240D3">
              <w:rPr>
                <w:rFonts w:cs="Arial"/>
                <w:b/>
                <w:noProof/>
                <w:sz w:val="28"/>
              </w:rPr>
              <w:t>1</w:t>
            </w:r>
            <w:r w:rsidR="009024C1" w:rsidRPr="00C240D3">
              <w:rPr>
                <w:rFonts w:cs="Arial"/>
                <w:b/>
                <w:noProof/>
                <w:sz w:val="28"/>
              </w:rPr>
              <w:t>8</w:t>
            </w:r>
            <w:r w:rsidR="00656A94" w:rsidRPr="00C240D3">
              <w:rPr>
                <w:rFonts w:cs="Arial"/>
                <w:b/>
                <w:noProof/>
                <w:sz w:val="28"/>
              </w:rPr>
              <w:t>.</w:t>
            </w:r>
            <w:r w:rsidR="009024C1" w:rsidRPr="00C240D3">
              <w:rPr>
                <w:rFonts w:cs="Arial"/>
                <w:b/>
                <w:noProof/>
                <w:sz w:val="28"/>
              </w:rPr>
              <w:t>0</w:t>
            </w:r>
            <w:r w:rsidRPr="00C240D3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37D04D" w:rsidR="00F25D98" w:rsidRDefault="00B323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EEFC08" w:rsidR="001E41F3" w:rsidRDefault="00533200" w:rsidP="00FA1713">
            <w:pPr>
              <w:pStyle w:val="CRCoverPage"/>
              <w:spacing w:after="0"/>
              <w:ind w:left="100"/>
              <w:rPr>
                <w:noProof/>
              </w:rPr>
            </w:pPr>
            <w:r>
              <w:t>Solving Editor’s Notes for Immediate Report of Policy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8A9749" w:rsidR="001E41F3" w:rsidRDefault="009024C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C1DF96" w:rsidR="001E41F3" w:rsidRDefault="00B323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0D133A" w:rsidR="001E41F3" w:rsidRDefault="0082039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214C2" w:rsidR="001E41F3" w:rsidRDefault="00B323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024C1">
              <w:t>3</w:t>
            </w:r>
            <w:r>
              <w:t>-</w:t>
            </w:r>
            <w:r w:rsidR="009024C1">
              <w:t>0</w:t>
            </w:r>
            <w:r>
              <w:t>1-1</w:t>
            </w:r>
            <w:r w:rsidR="009024C1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F79A1E" w:rsidR="001E41F3" w:rsidRDefault="00705AA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CC620D" w:rsidR="001E41F3" w:rsidRDefault="00B3234B" w:rsidP="001402D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024C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0D14A3" w14:textId="0EC31D7C" w:rsidR="009E6B0B" w:rsidRDefault="00533200" w:rsidP="00D23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CT3</w:t>
            </w:r>
            <w:r w:rsidR="00A85B3C">
              <w:rPr>
                <w:noProof/>
              </w:rPr>
              <w:t xml:space="preserve">#125e, CR </w:t>
            </w:r>
            <w:r w:rsidR="009E6B0B">
              <w:rPr>
                <w:noProof/>
              </w:rPr>
              <w:t>0362 to TS 29.519 was agreed with the following Editor’s Notes</w:t>
            </w:r>
            <w:r w:rsidR="00D2375D">
              <w:rPr>
                <w:noProof/>
              </w:rPr>
              <w:t xml:space="preserve"> in c</w:t>
            </w:r>
            <w:r w:rsidR="00F57C54">
              <w:rPr>
                <w:noProof/>
              </w:rPr>
              <w:t>lause</w:t>
            </w:r>
            <w:r w:rsidR="00417822">
              <w:rPr>
                <w:noProof/>
              </w:rPr>
              <w:t>s</w:t>
            </w:r>
            <w:r w:rsidR="00F57C54">
              <w:rPr>
                <w:noProof/>
              </w:rPr>
              <w:t xml:space="preserve"> </w:t>
            </w:r>
            <w:r w:rsidR="00AD0F4F">
              <w:rPr>
                <w:noProof/>
              </w:rPr>
              <w:t>5.4.2.10</w:t>
            </w:r>
            <w:r w:rsidR="00417822">
              <w:rPr>
                <w:noProof/>
              </w:rPr>
              <w:t>, 5.4.2.11</w:t>
            </w:r>
            <w:r w:rsidR="00061D87">
              <w:rPr>
                <w:noProof/>
              </w:rPr>
              <w:t>:</w:t>
            </w:r>
            <w:r w:rsidR="00417822">
              <w:rPr>
                <w:noProof/>
              </w:rPr>
              <w:t xml:space="preserve"> </w:t>
            </w:r>
          </w:p>
          <w:p w14:paraId="5AFF980D" w14:textId="77777777" w:rsidR="00E11AE6" w:rsidRPr="00C04311" w:rsidRDefault="00E11AE6" w:rsidP="00E11AE6">
            <w:pPr>
              <w:pStyle w:val="EditorsNote"/>
              <w:rPr>
                <w:noProof/>
              </w:rPr>
            </w:pPr>
            <w:r w:rsidRPr="00C04311">
              <w:rPr>
                <w:noProof/>
              </w:rPr>
              <w:t>Editor's Note: It is FFS if the immediate reporting will be applicable to conditional subscriptions as well.</w:t>
            </w:r>
          </w:p>
          <w:p w14:paraId="15F07A80" w14:textId="6BE63E39" w:rsidR="009E6B0B" w:rsidRDefault="00686F8F" w:rsidP="00686F8F">
            <w:pPr>
              <w:pStyle w:val="CRCoverPage"/>
              <w:spacing w:after="0"/>
              <w:rPr>
                <w:noProof/>
              </w:rPr>
            </w:pPr>
            <w:r w:rsidRPr="00DE6452">
              <w:rPr>
                <w:i/>
                <w:iCs/>
                <w:noProof/>
              </w:rPr>
              <w:t>Conditional subscriptions</w:t>
            </w:r>
            <w:r>
              <w:rPr>
                <w:noProof/>
              </w:rPr>
              <w:t xml:space="preserve"> refer to the possibility of a client to request to UDR to monitor data changes </w:t>
            </w:r>
            <w:r w:rsidR="00932FC8">
              <w:rPr>
                <w:noProof/>
              </w:rPr>
              <w:t xml:space="preserve">only </w:t>
            </w:r>
            <w:r w:rsidR="004D5E7E">
              <w:rPr>
                <w:noProof/>
              </w:rPr>
              <w:t xml:space="preserve">in a resource fragment (i.e, in some </w:t>
            </w:r>
            <w:r w:rsidR="002C548A">
              <w:rPr>
                <w:noProof/>
              </w:rPr>
              <w:t>but not all properties of a resource)</w:t>
            </w:r>
            <w:r w:rsidR="003A0D49">
              <w:rPr>
                <w:noProof/>
              </w:rPr>
              <w:t>.</w:t>
            </w:r>
          </w:p>
          <w:p w14:paraId="0500EF5E" w14:textId="0FEB9C37" w:rsidR="002C548A" w:rsidRDefault="002C548A" w:rsidP="00686F8F">
            <w:pPr>
              <w:pStyle w:val="CRCoverPage"/>
              <w:spacing w:after="0"/>
              <w:rPr>
                <w:noProof/>
              </w:rPr>
            </w:pPr>
          </w:p>
          <w:p w14:paraId="5CD4A882" w14:textId="441EDCB8" w:rsidR="002C548A" w:rsidRDefault="002C548A" w:rsidP="0068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6D4AE3" w:rsidRPr="002C5862">
              <w:rPr>
                <w:i/>
                <w:iCs/>
                <w:noProof/>
              </w:rPr>
              <w:t>conditional subscription with partial notification</w:t>
            </w:r>
            <w:r w:rsidR="006D4AE3">
              <w:rPr>
                <w:noProof/>
              </w:rPr>
              <w:t xml:space="preserve"> </w:t>
            </w:r>
            <w:r w:rsidR="00AC140F">
              <w:rPr>
                <w:noProof/>
              </w:rPr>
              <w:t xml:space="preserve">feature </w:t>
            </w:r>
            <w:r w:rsidR="006D4AE3">
              <w:rPr>
                <w:noProof/>
              </w:rPr>
              <w:t>indicates that when a data change</w:t>
            </w:r>
            <w:r w:rsidR="000D6AC5">
              <w:rPr>
                <w:noProof/>
              </w:rPr>
              <w:t xml:space="preserve"> occurs in one or more properties of </w:t>
            </w:r>
            <w:r w:rsidR="006D4AE3">
              <w:rPr>
                <w:noProof/>
              </w:rPr>
              <w:t xml:space="preserve">the indicated resource fragment, </w:t>
            </w:r>
            <w:r w:rsidR="00E65B5E">
              <w:rPr>
                <w:noProof/>
              </w:rPr>
              <w:t xml:space="preserve">a notification shall be triggered, and </w:t>
            </w:r>
            <w:r w:rsidR="000D6AC5">
              <w:rPr>
                <w:noProof/>
              </w:rPr>
              <w:t xml:space="preserve">the notification sent by the UDR only includes the </w:t>
            </w:r>
            <w:r w:rsidR="00516FE5">
              <w:rPr>
                <w:noProof/>
              </w:rPr>
              <w:t>properties contained in that resource fragment</w:t>
            </w:r>
            <w:r w:rsidR="0019629E">
              <w:rPr>
                <w:noProof/>
              </w:rPr>
              <w:t>. E</w:t>
            </w:r>
            <w:r w:rsidR="00516FE5">
              <w:rPr>
                <w:noProof/>
              </w:rPr>
              <w:t xml:space="preserve">.g., </w:t>
            </w:r>
            <w:r w:rsidR="0019629E">
              <w:rPr>
                <w:noProof/>
              </w:rPr>
              <w:t xml:space="preserve">when </w:t>
            </w:r>
            <w:r w:rsidR="00516FE5">
              <w:rPr>
                <w:noProof/>
              </w:rPr>
              <w:t>the PCF subscribes t</w:t>
            </w:r>
            <w:r w:rsidR="002E3AC6">
              <w:rPr>
                <w:noProof/>
              </w:rPr>
              <w:t xml:space="preserve">o notifications of SM </w:t>
            </w:r>
            <w:r w:rsidR="008501E4">
              <w:rPr>
                <w:noProof/>
              </w:rPr>
              <w:t>d</w:t>
            </w:r>
            <w:r w:rsidR="002E3AC6">
              <w:rPr>
                <w:noProof/>
              </w:rPr>
              <w:t xml:space="preserve">ata for changes in the SM data </w:t>
            </w:r>
            <w:r w:rsidR="00976D5F">
              <w:rPr>
                <w:noProof/>
              </w:rPr>
              <w:t>for</w:t>
            </w:r>
            <w:r w:rsidR="002E3AC6">
              <w:rPr>
                <w:noProof/>
              </w:rPr>
              <w:t xml:space="preserve"> a S-NSSAI and DNN combination</w:t>
            </w:r>
            <w:r w:rsidR="00480F62">
              <w:rPr>
                <w:noProof/>
              </w:rPr>
              <w:t xml:space="preserve">, when any SM data </w:t>
            </w:r>
            <w:r w:rsidR="00976D5F">
              <w:rPr>
                <w:noProof/>
              </w:rPr>
              <w:t>for</w:t>
            </w:r>
            <w:r w:rsidR="00480F62">
              <w:rPr>
                <w:noProof/>
              </w:rPr>
              <w:t xml:space="preserve"> the indicated S-NSSAI and DNN combination changes</w:t>
            </w:r>
            <w:r w:rsidR="00A9302F">
              <w:rPr>
                <w:noProof/>
              </w:rPr>
              <w:t xml:space="preserve"> (e.g. the allowed services)</w:t>
            </w:r>
            <w:r w:rsidR="00480F62">
              <w:rPr>
                <w:noProof/>
              </w:rPr>
              <w:t>, the UDR sends a notification that includes</w:t>
            </w:r>
            <w:r w:rsidR="00976D5F">
              <w:rPr>
                <w:noProof/>
              </w:rPr>
              <w:t xml:space="preserve"> </w:t>
            </w:r>
            <w:r w:rsidR="00FF1C86">
              <w:rPr>
                <w:noProof/>
              </w:rPr>
              <w:t>all the SM data for that S-NSSAI and DNN combination (and other SM data for other DNN and S-NSSAI combination are not sent</w:t>
            </w:r>
            <w:r w:rsidR="0002296C">
              <w:rPr>
                <w:noProof/>
              </w:rPr>
              <w:t>).</w:t>
            </w:r>
          </w:p>
          <w:p w14:paraId="521A4B47" w14:textId="57189E2C" w:rsidR="0002296C" w:rsidRDefault="002C5862" w:rsidP="0068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it is specified that the Immediate Report applies to the </w:t>
            </w:r>
            <w:r w:rsidRPr="002C5862">
              <w:rPr>
                <w:i/>
                <w:iCs/>
                <w:noProof/>
              </w:rPr>
              <w:t>conditional subscription with partial notification</w:t>
            </w:r>
            <w:r>
              <w:rPr>
                <w:noProof/>
              </w:rPr>
              <w:t xml:space="preserve"> it would imply </w:t>
            </w:r>
            <w:r w:rsidR="00C56EB0">
              <w:rPr>
                <w:noProof/>
              </w:rPr>
              <w:t>that the UDR would return in the subscription request response</w:t>
            </w:r>
            <w:r w:rsidR="009C58DB">
              <w:rPr>
                <w:noProof/>
              </w:rPr>
              <w:t xml:space="preserve"> the currently available data for monitored resource data. In the example above, it implies that the </w:t>
            </w:r>
            <w:r w:rsidR="00151641">
              <w:rPr>
                <w:noProof/>
              </w:rPr>
              <w:t>subscription request response includes the SM data for the S-NSSAI and DNN combination indicated in the subscription request</w:t>
            </w:r>
            <w:r w:rsidR="002B0202">
              <w:rPr>
                <w:noProof/>
              </w:rPr>
              <w:t xml:space="preserve"> (and does not include other SM data for other DNN and S-NSSAI combination)</w:t>
            </w:r>
            <w:r w:rsidR="00151641">
              <w:rPr>
                <w:noProof/>
              </w:rPr>
              <w:t>.</w:t>
            </w:r>
            <w:r w:rsidR="008A32A4">
              <w:rPr>
                <w:noProof/>
              </w:rPr>
              <w:t xml:space="preserve"> This option will replace the GET (with S-NSSAI and DNN query parameters) and the subsequent subscription, representing hence </w:t>
            </w:r>
            <w:r w:rsidR="009346C2">
              <w:rPr>
                <w:noProof/>
              </w:rPr>
              <w:t>the optimization shought with the Immediate Reporting flag.</w:t>
            </w:r>
          </w:p>
          <w:p w14:paraId="7EC033FB" w14:textId="2E971806" w:rsidR="009346C2" w:rsidRDefault="009346C2" w:rsidP="00686F8F">
            <w:pPr>
              <w:pStyle w:val="CRCoverPage"/>
              <w:spacing w:after="0"/>
              <w:rPr>
                <w:noProof/>
              </w:rPr>
            </w:pPr>
          </w:p>
          <w:p w14:paraId="7581711F" w14:textId="76DB887E" w:rsidR="009346C2" w:rsidRDefault="009346C2" w:rsidP="0068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720E5F">
              <w:rPr>
                <w:i/>
                <w:iCs/>
                <w:noProof/>
              </w:rPr>
              <w:t xml:space="preserve">conditional subscription with </w:t>
            </w:r>
            <w:r w:rsidR="00AC140F" w:rsidRPr="00720E5F">
              <w:rPr>
                <w:i/>
                <w:iCs/>
                <w:noProof/>
              </w:rPr>
              <w:t>Exclude Notification</w:t>
            </w:r>
            <w:r w:rsidR="00AC140F">
              <w:rPr>
                <w:noProof/>
              </w:rPr>
              <w:t xml:space="preserve"> </w:t>
            </w:r>
            <w:r w:rsidR="006A29BD">
              <w:rPr>
                <w:noProof/>
              </w:rPr>
              <w:t xml:space="preserve">feature indicates that when </w:t>
            </w:r>
            <w:r w:rsidR="00E65B5E">
              <w:rPr>
                <w:noProof/>
              </w:rPr>
              <w:t xml:space="preserve">a data change occurs in one or more properties of the indicated </w:t>
            </w:r>
            <w:r w:rsidR="00E65B5E">
              <w:rPr>
                <w:noProof/>
              </w:rPr>
              <w:lastRenderedPageBreak/>
              <w:t xml:space="preserve">resource </w:t>
            </w:r>
            <w:r w:rsidR="00107802">
              <w:rPr>
                <w:noProof/>
              </w:rPr>
              <w:t xml:space="preserve">fragment, no notification shall be triggered. The notification is triggered when the </w:t>
            </w:r>
            <w:r w:rsidR="002F0AE4">
              <w:rPr>
                <w:noProof/>
              </w:rPr>
              <w:t>data change occurs out of the resource fragment indicated and the notification request includes the complete resource representation</w:t>
            </w:r>
            <w:r w:rsidR="001C5669">
              <w:rPr>
                <w:noProof/>
              </w:rPr>
              <w:t>.</w:t>
            </w:r>
          </w:p>
          <w:p w14:paraId="5F102F86" w14:textId="40522F31" w:rsidR="001C5669" w:rsidRDefault="001C5669" w:rsidP="00686F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it is specified </w:t>
            </w:r>
            <w:r w:rsidR="00675DB2">
              <w:rPr>
                <w:noProof/>
              </w:rPr>
              <w:t xml:space="preserve">that the Immediate Report applies to the </w:t>
            </w:r>
            <w:r w:rsidR="00675DB2" w:rsidRPr="00720E5F">
              <w:rPr>
                <w:i/>
                <w:iCs/>
                <w:noProof/>
              </w:rPr>
              <w:t>conditional subscription with Exclude Notification</w:t>
            </w:r>
            <w:r w:rsidR="00675DB2">
              <w:rPr>
                <w:noProof/>
              </w:rPr>
              <w:t xml:space="preserve"> request would imply that </w:t>
            </w:r>
            <w:r w:rsidR="006C5361">
              <w:rPr>
                <w:noProof/>
              </w:rPr>
              <w:t>the UDR would return in the subscription request response the currently available data for</w:t>
            </w:r>
            <w:r w:rsidR="00544CBB">
              <w:rPr>
                <w:noProof/>
              </w:rPr>
              <w:t xml:space="preserve"> the complete resource. This option </w:t>
            </w:r>
            <w:r w:rsidR="00D01F4E">
              <w:rPr>
                <w:noProof/>
              </w:rPr>
              <w:t>may</w:t>
            </w:r>
            <w:r w:rsidR="003B4EC9">
              <w:rPr>
                <w:noProof/>
              </w:rPr>
              <w:t xml:space="preserve"> not exactly</w:t>
            </w:r>
            <w:r w:rsidR="00544CBB">
              <w:rPr>
                <w:noProof/>
              </w:rPr>
              <w:t xml:space="preserve"> replace a GET</w:t>
            </w:r>
            <w:r w:rsidR="00B63A56">
              <w:rPr>
                <w:noProof/>
              </w:rPr>
              <w:t>+Subscription</w:t>
            </w:r>
            <w:r w:rsidR="009A0F9E">
              <w:rPr>
                <w:noProof/>
              </w:rPr>
              <w:t xml:space="preserve"> and it</w:t>
            </w:r>
            <w:r w:rsidR="00B63A56">
              <w:rPr>
                <w:noProof/>
              </w:rPr>
              <w:t xml:space="preserve"> may </w:t>
            </w:r>
            <w:r w:rsidR="009A0F9E">
              <w:rPr>
                <w:noProof/>
              </w:rPr>
              <w:t xml:space="preserve">not </w:t>
            </w:r>
            <w:r w:rsidR="00B63A56">
              <w:rPr>
                <w:noProof/>
              </w:rPr>
              <w:t>benefit of the Immediate Reporting flag.</w:t>
            </w:r>
            <w:r w:rsidR="009A0F9E">
              <w:rPr>
                <w:noProof/>
              </w:rPr>
              <w:t xml:space="preserve"> However, for completion</w:t>
            </w:r>
            <w:r w:rsidR="0009481F">
              <w:rPr>
                <w:noProof/>
              </w:rPr>
              <w:t xml:space="preserve">, it is proposed to enable to combine the Immediate Reporting flag and the </w:t>
            </w:r>
            <w:r w:rsidR="0029413E">
              <w:rPr>
                <w:noProof/>
              </w:rPr>
              <w:t>conditional subscription with exclude notification.</w:t>
            </w:r>
          </w:p>
          <w:p w14:paraId="708AA7DE" w14:textId="579837D7" w:rsidR="001E41F3" w:rsidRDefault="001E41F3" w:rsidP="00B63A5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AA9CDF" w14:textId="46457191" w:rsidR="00D01F4E" w:rsidRDefault="00D01F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in 5.2.11.3.1 PUT to indicate that if an immediate report is required, the UDR shall </w:t>
            </w:r>
            <w:r w:rsidR="008C2333">
              <w:rPr>
                <w:noProof/>
              </w:rPr>
              <w:t xml:space="preserve">(instead of may) </w:t>
            </w:r>
            <w:r>
              <w:rPr>
                <w:noProof/>
              </w:rPr>
              <w:t>not use a 204 response</w:t>
            </w:r>
            <w:r w:rsidR="008C2333">
              <w:rPr>
                <w:noProof/>
              </w:rPr>
              <w:t>.</w:t>
            </w:r>
          </w:p>
          <w:p w14:paraId="7E14EBF2" w14:textId="37E22302" w:rsidR="009923D6" w:rsidRDefault="008C2333" w:rsidP="00C92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PolicyDataSubscription data type</w:t>
            </w:r>
            <w:r w:rsidR="009923D6">
              <w:rPr>
                <w:noProof/>
              </w:rPr>
              <w:t xml:space="preserve"> to:</w:t>
            </w:r>
          </w:p>
          <w:p w14:paraId="5BD914D7" w14:textId="77777777" w:rsidR="009923D6" w:rsidRDefault="00C92819" w:rsidP="009923D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specify the data </w:t>
            </w:r>
            <w:r w:rsidR="003566EF">
              <w:rPr>
                <w:noProof/>
              </w:rPr>
              <w:t>the UDR returns in the immediate response when the conditional subscription applies.</w:t>
            </w:r>
          </w:p>
          <w:p w14:paraId="0D7141B4" w14:textId="22E4EEFB" w:rsidR="00471DCF" w:rsidRDefault="009923D6" w:rsidP="009923D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u</w:t>
            </w:r>
            <w:r w:rsidR="003566EF">
              <w:rPr>
                <w:noProof/>
              </w:rPr>
              <w:t xml:space="preserve">pdate </w:t>
            </w:r>
            <w:r w:rsidR="00315790">
              <w:rPr>
                <w:noProof/>
              </w:rPr>
              <w:t>presence condition of immReports attribute to C, since it shall be provided when immediate report is requested</w:t>
            </w:r>
            <w:r w:rsidR="006C7942">
              <w:rPr>
                <w:noProof/>
              </w:rPr>
              <w:t>.</w:t>
            </w:r>
          </w:p>
          <w:p w14:paraId="43B0D1AD" w14:textId="06191B91" w:rsidR="006C7942" w:rsidRDefault="006C7942" w:rsidP="009923D6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Other editorial changes</w:t>
            </w:r>
          </w:p>
          <w:p w14:paraId="0C4341BA" w14:textId="77777777" w:rsidR="00DE4690" w:rsidRDefault="00DE4690" w:rsidP="00DE469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BCF7182" w14:textId="7B16ED4A" w:rsidR="006C7942" w:rsidRDefault="006C7942" w:rsidP="006C7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PolicyDataChangeNotification data type to</w:t>
            </w:r>
            <w:r w:rsidR="008A62FC">
              <w:rPr>
                <w:noProof/>
              </w:rPr>
              <w:t>:</w:t>
            </w:r>
          </w:p>
          <w:p w14:paraId="399A1BB5" w14:textId="23EED1E7" w:rsidR="008A62FC" w:rsidRDefault="008A62FC" w:rsidP="008A62FC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the data the UDR returns in the immediate response when the conditional subscription applies</w:t>
            </w:r>
          </w:p>
          <w:p w14:paraId="1BF74FEE" w14:textId="65D10CF2" w:rsidR="008A62FC" w:rsidRDefault="008A62FC" w:rsidP="008A62FC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presence condition </w:t>
            </w:r>
            <w:r w:rsidR="00C416EF">
              <w:rPr>
                <w:noProof/>
              </w:rPr>
              <w:t>of the reportedFragments attribute to C, since it shall be provided wihen the conditions are met</w:t>
            </w:r>
            <w:r w:rsidR="00DE4690">
              <w:rPr>
                <w:noProof/>
              </w:rPr>
              <w:t>.</w:t>
            </w:r>
          </w:p>
          <w:p w14:paraId="1FEA99C0" w14:textId="77777777" w:rsidR="00DE4690" w:rsidRDefault="00DE4690" w:rsidP="00DE4690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7B732E6C" w14:textId="2BE9428B" w:rsidR="001E41F3" w:rsidRDefault="00B663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Editor’s Notes</w:t>
            </w:r>
            <w:r w:rsidR="003D55CC">
              <w:rPr>
                <w:noProof/>
              </w:rPr>
              <w:t>.</w:t>
            </w:r>
          </w:p>
          <w:p w14:paraId="6D54D940" w14:textId="77777777" w:rsidR="003D55CC" w:rsidRDefault="003D55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6ADFA97" w:rsidR="00B66350" w:rsidRDefault="00B663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6DC2C" w:rsidR="001E41F3" w:rsidRDefault="00F163AE" w:rsidP="001E08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E6B0B">
              <w:rPr>
                <w:noProof/>
                <w:lang w:eastAsia="zh-CN"/>
              </w:rPr>
              <w:t>Editor’s Notes remain unsolved</w:t>
            </w:r>
            <w:r w:rsidR="00EA52CB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C3C7E" w:rsidR="001E41F3" w:rsidRDefault="00DE46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5.2.11.3.1, 5.4.2.10, 5.4.2.11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C67984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09F7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632C6B" w:rsidR="001E41F3" w:rsidRDefault="00EC4F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F86EBE" w:rsidR="001E41F3" w:rsidRDefault="002504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5B3AD3">
              <w:rPr>
                <w:noProof/>
              </w:rPr>
              <w:t>does not impact</w:t>
            </w:r>
            <w:r w:rsidR="00D23608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</w:t>
            </w:r>
            <w:r w:rsidR="004A29AD">
              <w:rPr>
                <w:noProof/>
              </w:rPr>
              <w:t xml:space="preserve">Nudr_DataRepository API </w:t>
            </w:r>
            <w:r w:rsidR="00E26C57">
              <w:rPr>
                <w:noProof/>
              </w:rPr>
              <w:t xml:space="preserve">for Policy Data </w:t>
            </w:r>
            <w:r>
              <w:rPr>
                <w:noProof/>
              </w:rPr>
              <w:t>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3D2598" w14:textId="7777777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20403248"/>
      <w:bookmarkStart w:id="2" w:name="_Toc45133430"/>
      <w:bookmarkStart w:id="3" w:name="_Toc59016968"/>
      <w:bookmarkStart w:id="4" w:name="_Toc68167656"/>
      <w:bookmarkStart w:id="5" w:name="_Toc104230986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1AAF4DC" w14:textId="77777777" w:rsidR="00580236" w:rsidRPr="002178AD" w:rsidRDefault="00580236" w:rsidP="00580236">
      <w:pPr>
        <w:pStyle w:val="Heading5"/>
      </w:pPr>
      <w:bookmarkStart w:id="6" w:name="_Toc28012660"/>
      <w:bookmarkStart w:id="7" w:name="_Toc36038932"/>
      <w:bookmarkStart w:id="8" w:name="_Toc44688348"/>
      <w:bookmarkStart w:id="9" w:name="_Toc45133764"/>
      <w:bookmarkStart w:id="10" w:name="_Toc49931444"/>
      <w:bookmarkStart w:id="11" w:name="_Toc51762702"/>
      <w:bookmarkStart w:id="12" w:name="_Toc58848330"/>
      <w:bookmarkStart w:id="13" w:name="_Toc59017368"/>
      <w:bookmarkStart w:id="14" w:name="_Toc66279357"/>
      <w:bookmarkStart w:id="15" w:name="_Toc68168379"/>
      <w:bookmarkStart w:id="16" w:name="_Toc83232824"/>
      <w:bookmarkStart w:id="17" w:name="_Toc85549790"/>
      <w:bookmarkStart w:id="18" w:name="_Toc90655272"/>
      <w:bookmarkStart w:id="19" w:name="_Toc105600148"/>
      <w:bookmarkStart w:id="20" w:name="_Toc122114148"/>
      <w:bookmarkEnd w:id="1"/>
      <w:bookmarkEnd w:id="2"/>
      <w:bookmarkEnd w:id="3"/>
      <w:bookmarkEnd w:id="4"/>
      <w:bookmarkEnd w:id="5"/>
      <w:r w:rsidRPr="002178AD">
        <w:t>5.2.11.3.1</w:t>
      </w:r>
      <w:r w:rsidRPr="002178AD">
        <w:tab/>
        <w:t>PUT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680674C" w14:textId="77777777" w:rsidR="00580236" w:rsidRPr="002178AD" w:rsidRDefault="00580236" w:rsidP="00580236">
      <w:r w:rsidRPr="002178AD">
        <w:t>This method shall support the URI query parameters specified in table 5.2.11.3.1-1.</w:t>
      </w:r>
    </w:p>
    <w:p w14:paraId="1707C479" w14:textId="77777777" w:rsidR="00580236" w:rsidRPr="002178AD" w:rsidRDefault="00580236" w:rsidP="00580236">
      <w:pPr>
        <w:pStyle w:val="TH"/>
        <w:rPr>
          <w:rFonts w:cs="Arial"/>
        </w:rPr>
      </w:pPr>
      <w:r w:rsidRPr="002178AD">
        <w:t>Table 5.2.11.3.1-1: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580236" w:rsidRPr="002178AD" w14:paraId="1C7FA53F" w14:textId="77777777" w:rsidTr="0040160E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092515" w14:textId="77777777" w:rsidR="00580236" w:rsidRPr="002178AD" w:rsidRDefault="00580236" w:rsidP="0040160E">
            <w:pPr>
              <w:pStyle w:val="TAH"/>
            </w:pPr>
            <w:r w:rsidRPr="002178AD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E06947" w14:textId="77777777" w:rsidR="00580236" w:rsidRPr="002178AD" w:rsidRDefault="00580236" w:rsidP="0040160E">
            <w:pPr>
              <w:pStyle w:val="TAH"/>
            </w:pPr>
            <w:r w:rsidRPr="002178AD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13389AE" w14:textId="77777777" w:rsidR="00580236" w:rsidRPr="002178AD" w:rsidRDefault="00580236" w:rsidP="0040160E">
            <w:pPr>
              <w:pStyle w:val="TAH"/>
            </w:pPr>
            <w:r w:rsidRPr="002178AD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135BD97" w14:textId="77777777" w:rsidR="00580236" w:rsidRPr="002178AD" w:rsidRDefault="00580236" w:rsidP="0040160E">
            <w:pPr>
              <w:pStyle w:val="TAH"/>
            </w:pPr>
            <w:r w:rsidRPr="002178AD"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45B71A7A" w14:textId="77777777" w:rsidR="00580236" w:rsidRPr="002178AD" w:rsidRDefault="00580236" w:rsidP="0040160E">
            <w:pPr>
              <w:pStyle w:val="TAH"/>
            </w:pPr>
            <w:r w:rsidRPr="002178AD">
              <w:t>Description</w:t>
            </w:r>
          </w:p>
        </w:tc>
      </w:tr>
      <w:tr w:rsidR="00580236" w:rsidRPr="002178AD" w14:paraId="6071F377" w14:textId="77777777" w:rsidTr="0040160E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7F31D14" w14:textId="77777777" w:rsidR="00580236" w:rsidRPr="002178AD" w:rsidRDefault="00580236" w:rsidP="0040160E">
            <w:pPr>
              <w:pStyle w:val="TAL"/>
            </w:pPr>
            <w:r w:rsidRPr="002178AD"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74AF7522" w14:textId="77777777" w:rsidR="00580236" w:rsidRPr="002178AD" w:rsidRDefault="00580236" w:rsidP="0040160E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A2D96A3" w14:textId="77777777" w:rsidR="00580236" w:rsidRPr="002178AD" w:rsidRDefault="00580236" w:rsidP="0040160E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1F8934E" w14:textId="77777777" w:rsidR="00580236" w:rsidRPr="002178AD" w:rsidRDefault="00580236" w:rsidP="0040160E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0837D1A2" w14:textId="77777777" w:rsidR="00580236" w:rsidRPr="002178AD" w:rsidRDefault="00580236" w:rsidP="0040160E">
            <w:pPr>
              <w:pStyle w:val="TAL"/>
            </w:pPr>
          </w:p>
        </w:tc>
      </w:tr>
    </w:tbl>
    <w:p w14:paraId="0E95FE3D" w14:textId="77777777" w:rsidR="00580236" w:rsidRPr="002178AD" w:rsidRDefault="00580236" w:rsidP="00580236"/>
    <w:p w14:paraId="2B47341E" w14:textId="77777777" w:rsidR="00580236" w:rsidRPr="002178AD" w:rsidRDefault="00580236" w:rsidP="00580236">
      <w:r w:rsidRPr="002178AD">
        <w:t xml:space="preserve">This method shall support the request data structures specified in table 5.2.11.3.1-2 and the response data </w:t>
      </w:r>
      <w:proofErr w:type="gramStart"/>
      <w:r w:rsidRPr="002178AD">
        <w:t>structures</w:t>
      </w:r>
      <w:proofErr w:type="gramEnd"/>
      <w:r w:rsidRPr="002178AD">
        <w:t xml:space="preserve"> and response codes specified in table 5.2.11.3.1-3.</w:t>
      </w:r>
    </w:p>
    <w:p w14:paraId="65A72116" w14:textId="77777777" w:rsidR="00580236" w:rsidRPr="002178AD" w:rsidRDefault="00580236" w:rsidP="00580236">
      <w:pPr>
        <w:pStyle w:val="TH"/>
      </w:pPr>
      <w:r w:rsidRPr="002178AD">
        <w:t>Table 5.2.11.3.1-2: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7"/>
        <w:gridCol w:w="426"/>
        <w:gridCol w:w="1134"/>
        <w:gridCol w:w="5832"/>
      </w:tblGrid>
      <w:tr w:rsidR="00580236" w:rsidRPr="002178AD" w14:paraId="33D98B80" w14:textId="77777777" w:rsidTr="0040160E">
        <w:trPr>
          <w:jc w:val="center"/>
        </w:trPr>
        <w:tc>
          <w:tcPr>
            <w:tcW w:w="228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7AD400D" w14:textId="77777777" w:rsidR="00580236" w:rsidRPr="002178AD" w:rsidRDefault="00580236" w:rsidP="0040160E">
            <w:pPr>
              <w:pStyle w:val="TAH"/>
            </w:pPr>
            <w:r w:rsidRPr="002178AD">
              <w:t>Data type</w:t>
            </w:r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C7F249D" w14:textId="77777777" w:rsidR="00580236" w:rsidRPr="002178AD" w:rsidRDefault="00580236" w:rsidP="0040160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4AC7879" w14:textId="77777777" w:rsidR="00580236" w:rsidRPr="002178AD" w:rsidRDefault="00580236" w:rsidP="0040160E">
            <w:pPr>
              <w:pStyle w:val="TAH"/>
            </w:pPr>
            <w:r w:rsidRPr="002178AD">
              <w:t>Cardinality</w:t>
            </w:r>
          </w:p>
        </w:tc>
        <w:tc>
          <w:tcPr>
            <w:tcW w:w="5832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79680D8" w14:textId="77777777" w:rsidR="00580236" w:rsidRPr="002178AD" w:rsidRDefault="00580236" w:rsidP="0040160E">
            <w:pPr>
              <w:pStyle w:val="TAH"/>
            </w:pPr>
            <w:r w:rsidRPr="002178AD">
              <w:t>Description</w:t>
            </w:r>
          </w:p>
        </w:tc>
      </w:tr>
      <w:tr w:rsidR="00580236" w:rsidRPr="002178AD" w14:paraId="77175016" w14:textId="77777777" w:rsidTr="0040160E">
        <w:trPr>
          <w:jc w:val="center"/>
        </w:trPr>
        <w:tc>
          <w:tcPr>
            <w:tcW w:w="2287" w:type="dxa"/>
            <w:tcBorders>
              <w:top w:val="single" w:sz="6" w:space="0" w:color="auto"/>
            </w:tcBorders>
            <w:hideMark/>
          </w:tcPr>
          <w:p w14:paraId="3BC98DB5" w14:textId="77777777" w:rsidR="00580236" w:rsidRPr="002178AD" w:rsidRDefault="00580236" w:rsidP="0040160E">
            <w:pPr>
              <w:pStyle w:val="TAL"/>
            </w:pPr>
            <w:proofErr w:type="spellStart"/>
            <w:r w:rsidRPr="002178AD">
              <w:t>PolicyDataSubscription</w:t>
            </w:r>
            <w:proofErr w:type="spellEnd"/>
          </w:p>
        </w:tc>
        <w:tc>
          <w:tcPr>
            <w:tcW w:w="426" w:type="dxa"/>
            <w:tcBorders>
              <w:top w:val="single" w:sz="6" w:space="0" w:color="auto"/>
            </w:tcBorders>
            <w:hideMark/>
          </w:tcPr>
          <w:p w14:paraId="3E4E3B49" w14:textId="77777777" w:rsidR="00580236" w:rsidRPr="002178AD" w:rsidRDefault="00580236" w:rsidP="0040160E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5A4533E3" w14:textId="77777777" w:rsidR="00580236" w:rsidRPr="002178AD" w:rsidRDefault="00580236" w:rsidP="0040160E">
            <w:pPr>
              <w:pStyle w:val="TAL"/>
            </w:pPr>
            <w:r w:rsidRPr="002178AD">
              <w:t>1</w:t>
            </w:r>
          </w:p>
        </w:tc>
        <w:tc>
          <w:tcPr>
            <w:tcW w:w="5832" w:type="dxa"/>
            <w:tcBorders>
              <w:top w:val="single" w:sz="6" w:space="0" w:color="auto"/>
            </w:tcBorders>
            <w:hideMark/>
          </w:tcPr>
          <w:p w14:paraId="2BE47989" w14:textId="77777777" w:rsidR="00580236" w:rsidRPr="002178AD" w:rsidRDefault="00580236" w:rsidP="0040160E">
            <w:pPr>
              <w:pStyle w:val="TAL"/>
            </w:pPr>
            <w:r w:rsidRPr="002178AD">
              <w:t>Updates the subscription to notification of policy data modification.</w:t>
            </w:r>
          </w:p>
        </w:tc>
      </w:tr>
    </w:tbl>
    <w:p w14:paraId="54685B98" w14:textId="77777777" w:rsidR="00580236" w:rsidRPr="002178AD" w:rsidRDefault="00580236" w:rsidP="00580236"/>
    <w:p w14:paraId="428EBCF2" w14:textId="77777777" w:rsidR="00580236" w:rsidRPr="002178AD" w:rsidRDefault="00580236" w:rsidP="00580236">
      <w:pPr>
        <w:pStyle w:val="TH"/>
      </w:pPr>
      <w:r w:rsidRPr="002178AD">
        <w:t>Table 5.2.11.3.1-3: Data structures supported by the PUT Response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1417"/>
        <w:gridCol w:w="4557"/>
      </w:tblGrid>
      <w:tr w:rsidR="00580236" w:rsidRPr="002178AD" w14:paraId="3BA245C8" w14:textId="77777777" w:rsidTr="00A97BFC">
        <w:trPr>
          <w:jc w:val="center"/>
        </w:trPr>
        <w:tc>
          <w:tcPr>
            <w:tcW w:w="2146" w:type="dxa"/>
            <w:shd w:val="clear" w:color="auto" w:fill="C0C0C0"/>
            <w:hideMark/>
          </w:tcPr>
          <w:p w14:paraId="78F36AE0" w14:textId="77777777" w:rsidR="00580236" w:rsidRPr="002178AD" w:rsidRDefault="00580236" w:rsidP="0040160E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D5800D9" w14:textId="77777777" w:rsidR="00580236" w:rsidRPr="002178AD" w:rsidRDefault="00580236" w:rsidP="0040160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242546D9" w14:textId="77777777" w:rsidR="00580236" w:rsidRPr="002178AD" w:rsidRDefault="00580236" w:rsidP="0040160E">
            <w:pPr>
              <w:pStyle w:val="TAH"/>
            </w:pPr>
            <w:r w:rsidRPr="002178AD">
              <w:t>Cardinality</w:t>
            </w:r>
          </w:p>
        </w:tc>
        <w:tc>
          <w:tcPr>
            <w:tcW w:w="1417" w:type="dxa"/>
            <w:shd w:val="clear" w:color="auto" w:fill="C0C0C0"/>
            <w:hideMark/>
          </w:tcPr>
          <w:p w14:paraId="451BA748" w14:textId="77777777" w:rsidR="00580236" w:rsidRPr="002178AD" w:rsidRDefault="00580236" w:rsidP="0040160E">
            <w:pPr>
              <w:pStyle w:val="TAH"/>
            </w:pPr>
            <w:r w:rsidRPr="002178AD">
              <w:t>Response</w:t>
            </w:r>
          </w:p>
          <w:p w14:paraId="50ED54B0" w14:textId="77777777" w:rsidR="00580236" w:rsidRPr="002178AD" w:rsidRDefault="00580236" w:rsidP="0040160E">
            <w:pPr>
              <w:pStyle w:val="TAH"/>
            </w:pPr>
            <w:r w:rsidRPr="002178AD">
              <w:t>codes</w:t>
            </w:r>
          </w:p>
        </w:tc>
        <w:tc>
          <w:tcPr>
            <w:tcW w:w="4557" w:type="dxa"/>
            <w:shd w:val="clear" w:color="auto" w:fill="C0C0C0"/>
            <w:hideMark/>
          </w:tcPr>
          <w:p w14:paraId="3BD6D47B" w14:textId="77777777" w:rsidR="00580236" w:rsidRPr="002178AD" w:rsidRDefault="00580236" w:rsidP="0040160E">
            <w:pPr>
              <w:pStyle w:val="TAH"/>
            </w:pPr>
            <w:r w:rsidRPr="002178AD">
              <w:t>Description</w:t>
            </w:r>
          </w:p>
        </w:tc>
      </w:tr>
      <w:tr w:rsidR="00580236" w:rsidRPr="002178AD" w14:paraId="7DBB8714" w14:textId="77777777" w:rsidTr="00A97BFC">
        <w:trPr>
          <w:jc w:val="center"/>
        </w:trPr>
        <w:tc>
          <w:tcPr>
            <w:tcW w:w="2146" w:type="dxa"/>
            <w:hideMark/>
          </w:tcPr>
          <w:p w14:paraId="5B5BCDFD" w14:textId="77777777" w:rsidR="00580236" w:rsidRPr="002178AD" w:rsidRDefault="00580236" w:rsidP="0040160E">
            <w:pPr>
              <w:pStyle w:val="TAL"/>
            </w:pPr>
            <w:proofErr w:type="spellStart"/>
            <w:r w:rsidRPr="002178AD">
              <w:t>PolicyDataSubscription</w:t>
            </w:r>
            <w:proofErr w:type="spellEnd"/>
          </w:p>
        </w:tc>
        <w:tc>
          <w:tcPr>
            <w:tcW w:w="425" w:type="dxa"/>
            <w:hideMark/>
          </w:tcPr>
          <w:p w14:paraId="6BFA55EC" w14:textId="77777777" w:rsidR="00580236" w:rsidRPr="002178AD" w:rsidRDefault="00580236" w:rsidP="0040160E">
            <w:pPr>
              <w:pStyle w:val="TAC"/>
            </w:pPr>
            <w:r w:rsidRPr="002178AD">
              <w:t>M</w:t>
            </w:r>
          </w:p>
        </w:tc>
        <w:tc>
          <w:tcPr>
            <w:tcW w:w="1134" w:type="dxa"/>
            <w:hideMark/>
          </w:tcPr>
          <w:p w14:paraId="7DBF37F7" w14:textId="77777777" w:rsidR="00580236" w:rsidRPr="002178AD" w:rsidRDefault="00580236" w:rsidP="0040160E">
            <w:pPr>
              <w:pStyle w:val="TAL"/>
            </w:pPr>
            <w:r w:rsidRPr="002178AD">
              <w:t>1</w:t>
            </w:r>
          </w:p>
        </w:tc>
        <w:tc>
          <w:tcPr>
            <w:tcW w:w="1417" w:type="dxa"/>
            <w:hideMark/>
          </w:tcPr>
          <w:p w14:paraId="2BD2FB0A" w14:textId="77777777" w:rsidR="00580236" w:rsidRPr="002178AD" w:rsidRDefault="00580236" w:rsidP="0040160E">
            <w:pPr>
              <w:pStyle w:val="TAL"/>
            </w:pPr>
            <w:r w:rsidRPr="002178AD">
              <w:t>200 OK</w:t>
            </w:r>
          </w:p>
        </w:tc>
        <w:tc>
          <w:tcPr>
            <w:tcW w:w="4557" w:type="dxa"/>
          </w:tcPr>
          <w:p w14:paraId="57F56F4B" w14:textId="640AB3BB" w:rsidR="00580236" w:rsidRPr="002178AD" w:rsidRDefault="00580236" w:rsidP="0040160E">
            <w:pPr>
              <w:pStyle w:val="TAL"/>
            </w:pPr>
            <w:r w:rsidRPr="002178AD">
              <w:t>The individual subscription resource was updated successfully.</w:t>
            </w:r>
          </w:p>
        </w:tc>
      </w:tr>
      <w:tr w:rsidR="00580236" w:rsidRPr="002178AD" w14:paraId="75BF97AF" w14:textId="77777777" w:rsidTr="00A97BFC">
        <w:trPr>
          <w:jc w:val="center"/>
        </w:trPr>
        <w:tc>
          <w:tcPr>
            <w:tcW w:w="2146" w:type="dxa"/>
          </w:tcPr>
          <w:p w14:paraId="1E3A0D9E" w14:textId="77777777" w:rsidR="00580236" w:rsidRPr="002178AD" w:rsidRDefault="00580236" w:rsidP="0040160E">
            <w:pPr>
              <w:pStyle w:val="TAL"/>
            </w:pPr>
            <w:r w:rsidRPr="002178AD">
              <w:rPr>
                <w:lang w:eastAsia="zh-CN"/>
              </w:rPr>
              <w:t>n/a</w:t>
            </w:r>
          </w:p>
        </w:tc>
        <w:tc>
          <w:tcPr>
            <w:tcW w:w="425" w:type="dxa"/>
          </w:tcPr>
          <w:p w14:paraId="342929E9" w14:textId="77777777" w:rsidR="00580236" w:rsidRPr="002178AD" w:rsidRDefault="00580236" w:rsidP="0040160E">
            <w:pPr>
              <w:pStyle w:val="TAC"/>
            </w:pPr>
          </w:p>
        </w:tc>
        <w:tc>
          <w:tcPr>
            <w:tcW w:w="1134" w:type="dxa"/>
          </w:tcPr>
          <w:p w14:paraId="2A399C5F" w14:textId="77777777" w:rsidR="00580236" w:rsidRPr="002178AD" w:rsidRDefault="00580236" w:rsidP="0040160E">
            <w:pPr>
              <w:pStyle w:val="TAL"/>
            </w:pPr>
          </w:p>
        </w:tc>
        <w:tc>
          <w:tcPr>
            <w:tcW w:w="1417" w:type="dxa"/>
          </w:tcPr>
          <w:p w14:paraId="7F30C259" w14:textId="77777777" w:rsidR="00580236" w:rsidRPr="002178AD" w:rsidRDefault="00580236" w:rsidP="0040160E">
            <w:pPr>
              <w:pStyle w:val="TAL"/>
            </w:pPr>
            <w:r w:rsidRPr="002178AD">
              <w:t>204 No Content</w:t>
            </w:r>
          </w:p>
        </w:tc>
        <w:tc>
          <w:tcPr>
            <w:tcW w:w="4557" w:type="dxa"/>
          </w:tcPr>
          <w:p w14:paraId="0C9CC85F" w14:textId="4D1B8138" w:rsidR="00580236" w:rsidRPr="002178AD" w:rsidRDefault="00580236" w:rsidP="0040160E">
            <w:pPr>
              <w:pStyle w:val="TAL"/>
            </w:pPr>
            <w:r w:rsidRPr="002178AD">
              <w:t xml:space="preserve">The individual subscription resource was updated </w:t>
            </w:r>
            <w:proofErr w:type="gramStart"/>
            <w:r w:rsidRPr="002178AD">
              <w:t>successfully</w:t>
            </w:r>
            <w:proofErr w:type="gramEnd"/>
            <w:r w:rsidRPr="002178AD">
              <w:t xml:space="preserve"> and no additional content is to be sent in the response message.</w:t>
            </w:r>
            <w:r>
              <w:t xml:space="preserve"> This response code </w:t>
            </w:r>
            <w:ins w:id="21" w:author="Ericsson Jan 01" w:date="2023-01-20T17:28:00Z">
              <w:r w:rsidR="00F138D4">
                <w:t>shall</w:t>
              </w:r>
            </w:ins>
            <w:del w:id="22" w:author="Ericsson Jan 01" w:date="2023-01-20T17:28:00Z">
              <w:r w:rsidDel="00F138D4">
                <w:delText>may</w:delText>
              </w:r>
            </w:del>
            <w:r>
              <w:t xml:space="preserve"> not be provided if the "</w:t>
            </w: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  <w:r>
              <w:t>" feature is supported and the UDR needs to include an immediate report in the response.</w:t>
            </w:r>
          </w:p>
        </w:tc>
      </w:tr>
      <w:tr w:rsidR="00580236" w:rsidRPr="002178AD" w14:paraId="5A22041B" w14:textId="77777777" w:rsidTr="00A97BFC">
        <w:trPr>
          <w:trHeight w:val="217"/>
          <w:jc w:val="center"/>
        </w:trPr>
        <w:tc>
          <w:tcPr>
            <w:tcW w:w="9679" w:type="dxa"/>
            <w:gridSpan w:val="5"/>
          </w:tcPr>
          <w:p w14:paraId="522B1719" w14:textId="77777777" w:rsidR="00580236" w:rsidRPr="002178AD" w:rsidRDefault="00580236" w:rsidP="0040160E">
            <w:pPr>
              <w:pStyle w:val="TAN"/>
            </w:pPr>
            <w:r w:rsidRPr="002178AD">
              <w:t>NOTE:</w:t>
            </w:r>
            <w:r w:rsidRPr="002178AD">
              <w:tab/>
              <w:t>The mandatory HTTP error status codes for the PUT method listed in table 5.2.7.1-1 of 3GPP TS 29.500 [4] also apply.</w:t>
            </w:r>
          </w:p>
        </w:tc>
      </w:tr>
    </w:tbl>
    <w:p w14:paraId="213F9F04" w14:textId="77777777" w:rsidR="00A97BFC" w:rsidRPr="002178AD" w:rsidRDefault="00A97BFC" w:rsidP="00A97BFC"/>
    <w:p w14:paraId="20C41F5E" w14:textId="77777777" w:rsidR="00A97BFC" w:rsidRPr="00C56BD0" w:rsidRDefault="00A97BFC" w:rsidP="00A97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>econd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C3FA6EB" w14:textId="77777777" w:rsidR="00731B27" w:rsidRPr="002178AD" w:rsidRDefault="00731B27" w:rsidP="00731B27">
      <w:pPr>
        <w:pStyle w:val="Heading4"/>
      </w:pPr>
      <w:bookmarkStart w:id="23" w:name="_Toc28012689"/>
      <w:bookmarkStart w:id="24" w:name="_Toc36038961"/>
      <w:bookmarkStart w:id="25" w:name="_Toc44688377"/>
      <w:bookmarkStart w:id="26" w:name="_Toc45133793"/>
      <w:bookmarkStart w:id="27" w:name="_Toc49931473"/>
      <w:bookmarkStart w:id="28" w:name="_Toc51762731"/>
      <w:bookmarkStart w:id="29" w:name="_Toc58848364"/>
      <w:bookmarkStart w:id="30" w:name="_Toc59017402"/>
      <w:bookmarkStart w:id="31" w:name="_Toc66279391"/>
      <w:bookmarkStart w:id="32" w:name="_Toc68168413"/>
      <w:bookmarkStart w:id="33" w:name="_Toc83232865"/>
      <w:bookmarkStart w:id="34" w:name="_Toc85549831"/>
      <w:bookmarkStart w:id="35" w:name="_Toc90655313"/>
      <w:bookmarkStart w:id="36" w:name="_Toc105600189"/>
      <w:bookmarkStart w:id="37" w:name="_Toc122114194"/>
      <w:r w:rsidRPr="002178AD">
        <w:lastRenderedPageBreak/>
        <w:t>5.4.2.10</w:t>
      </w:r>
      <w:r w:rsidRPr="002178AD">
        <w:tab/>
        <w:t xml:space="preserve">Type </w:t>
      </w:r>
      <w:proofErr w:type="spellStart"/>
      <w:r w:rsidRPr="002178AD">
        <w:t>PolicyDataSubs</w:t>
      </w:r>
      <w:r w:rsidRPr="002178AD">
        <w:rPr>
          <w:lang w:eastAsia="zh-CN"/>
        </w:rPr>
        <w:t>cription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proofErr w:type="spellEnd"/>
    </w:p>
    <w:p w14:paraId="30F38340" w14:textId="77777777" w:rsidR="00731B27" w:rsidRPr="002178AD" w:rsidRDefault="00731B27" w:rsidP="00731B27">
      <w:pPr>
        <w:pStyle w:val="TH"/>
      </w:pPr>
      <w:r w:rsidRPr="002178AD">
        <w:t xml:space="preserve">Table 5.4.2.10-1: Definition of type </w:t>
      </w:r>
      <w:proofErr w:type="spellStart"/>
      <w:r w:rsidRPr="002178AD">
        <w:t>PolicyDataSubscription</w:t>
      </w:r>
      <w:proofErr w:type="spellEnd"/>
      <w:r w:rsidRPr="002178AD">
        <w:t xml:space="preserve"> </w:t>
      </w:r>
    </w:p>
    <w:tbl>
      <w:tblPr>
        <w:tblW w:w="1024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7"/>
        <w:gridCol w:w="1787"/>
        <w:gridCol w:w="286"/>
        <w:gridCol w:w="1067"/>
        <w:gridCol w:w="3875"/>
        <w:gridCol w:w="1207"/>
      </w:tblGrid>
      <w:tr w:rsidR="00731B27" w:rsidRPr="002178AD" w14:paraId="41BC8ED9" w14:textId="77777777" w:rsidTr="0040160E">
        <w:trPr>
          <w:jc w:val="center"/>
        </w:trPr>
        <w:tc>
          <w:tcPr>
            <w:tcW w:w="2027" w:type="dxa"/>
            <w:shd w:val="clear" w:color="auto" w:fill="C0C0C0"/>
            <w:hideMark/>
          </w:tcPr>
          <w:p w14:paraId="08FF0E16" w14:textId="77777777" w:rsidR="00731B27" w:rsidRPr="002178AD" w:rsidRDefault="00731B27" w:rsidP="0040160E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787" w:type="dxa"/>
            <w:shd w:val="clear" w:color="auto" w:fill="C0C0C0"/>
            <w:hideMark/>
          </w:tcPr>
          <w:p w14:paraId="3BCC21AF" w14:textId="77777777" w:rsidR="00731B27" w:rsidRPr="002178AD" w:rsidRDefault="00731B27" w:rsidP="0040160E">
            <w:pPr>
              <w:pStyle w:val="TAH"/>
            </w:pPr>
            <w:r w:rsidRPr="002178AD">
              <w:t>Data type</w:t>
            </w:r>
          </w:p>
        </w:tc>
        <w:tc>
          <w:tcPr>
            <w:tcW w:w="286" w:type="dxa"/>
            <w:shd w:val="clear" w:color="auto" w:fill="C0C0C0"/>
            <w:hideMark/>
          </w:tcPr>
          <w:p w14:paraId="2134F930" w14:textId="77777777" w:rsidR="00731B27" w:rsidRPr="002178AD" w:rsidRDefault="00731B27" w:rsidP="0040160E">
            <w:pPr>
              <w:pStyle w:val="TAH"/>
            </w:pPr>
            <w:r w:rsidRPr="002178A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08486C46" w14:textId="77777777" w:rsidR="00731B27" w:rsidRPr="002178AD" w:rsidRDefault="00731B27" w:rsidP="0040160E">
            <w:pPr>
              <w:pStyle w:val="TAH"/>
            </w:pPr>
            <w:r w:rsidRPr="002178AD">
              <w:t>Cardinality</w:t>
            </w:r>
          </w:p>
        </w:tc>
        <w:tc>
          <w:tcPr>
            <w:tcW w:w="3875" w:type="dxa"/>
            <w:shd w:val="clear" w:color="auto" w:fill="C0C0C0"/>
            <w:hideMark/>
          </w:tcPr>
          <w:p w14:paraId="5D6E77FE" w14:textId="77777777" w:rsidR="00731B27" w:rsidRPr="002178AD" w:rsidRDefault="00731B27" w:rsidP="0040160E">
            <w:pPr>
              <w:pStyle w:val="TAH"/>
            </w:pPr>
            <w:r w:rsidRPr="002178AD">
              <w:t>Description</w:t>
            </w:r>
          </w:p>
        </w:tc>
        <w:tc>
          <w:tcPr>
            <w:tcW w:w="1207" w:type="dxa"/>
            <w:shd w:val="clear" w:color="auto" w:fill="C0C0C0"/>
          </w:tcPr>
          <w:p w14:paraId="71FE3ECF" w14:textId="77777777" w:rsidR="00731B27" w:rsidRPr="002178AD" w:rsidRDefault="00731B27" w:rsidP="0040160E">
            <w:pPr>
              <w:pStyle w:val="TAH"/>
            </w:pPr>
            <w:r w:rsidRPr="002178AD">
              <w:t>Applicability</w:t>
            </w:r>
          </w:p>
        </w:tc>
      </w:tr>
      <w:tr w:rsidR="00731B27" w:rsidRPr="002178AD" w14:paraId="1B1E88AD" w14:textId="77777777" w:rsidTr="0040160E">
        <w:trPr>
          <w:jc w:val="center"/>
        </w:trPr>
        <w:tc>
          <w:tcPr>
            <w:tcW w:w="2027" w:type="dxa"/>
            <w:hideMark/>
          </w:tcPr>
          <w:p w14:paraId="79C0FA36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notificationUri</w:t>
            </w:r>
            <w:proofErr w:type="spellEnd"/>
          </w:p>
        </w:tc>
        <w:tc>
          <w:tcPr>
            <w:tcW w:w="1787" w:type="dxa"/>
            <w:hideMark/>
          </w:tcPr>
          <w:p w14:paraId="7B4BF295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</w:t>
            </w:r>
          </w:p>
        </w:tc>
        <w:tc>
          <w:tcPr>
            <w:tcW w:w="286" w:type="dxa"/>
            <w:hideMark/>
          </w:tcPr>
          <w:p w14:paraId="2BA63FD5" w14:textId="77777777" w:rsidR="00731B27" w:rsidRPr="002178AD" w:rsidRDefault="00731B27" w:rsidP="0040160E">
            <w:pPr>
              <w:pStyle w:val="TAC"/>
            </w:pPr>
            <w:r w:rsidRPr="002178AD">
              <w:t>M</w:t>
            </w:r>
          </w:p>
        </w:tc>
        <w:tc>
          <w:tcPr>
            <w:tcW w:w="1067" w:type="dxa"/>
            <w:hideMark/>
          </w:tcPr>
          <w:p w14:paraId="23EB920B" w14:textId="77777777" w:rsidR="00731B27" w:rsidRPr="002178AD" w:rsidRDefault="00731B27" w:rsidP="0040160E">
            <w:pPr>
              <w:pStyle w:val="TAL"/>
            </w:pPr>
            <w:r w:rsidRPr="002178AD">
              <w:t>1</w:t>
            </w:r>
          </w:p>
        </w:tc>
        <w:tc>
          <w:tcPr>
            <w:tcW w:w="3875" w:type="dxa"/>
            <w:hideMark/>
          </w:tcPr>
          <w:p w14:paraId="1F4E644C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URI provided by the NF service consumer indicating where to receive the subscribed notifications from the UDR.</w:t>
            </w:r>
          </w:p>
        </w:tc>
        <w:tc>
          <w:tcPr>
            <w:tcW w:w="1207" w:type="dxa"/>
          </w:tcPr>
          <w:p w14:paraId="1D6A8935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</w:p>
        </w:tc>
      </w:tr>
      <w:tr w:rsidR="00731B27" w:rsidRPr="002178AD" w14:paraId="6B0F4B58" w14:textId="77777777" w:rsidTr="0040160E">
        <w:trPr>
          <w:jc w:val="center"/>
        </w:trPr>
        <w:tc>
          <w:tcPr>
            <w:tcW w:w="2027" w:type="dxa"/>
          </w:tcPr>
          <w:p w14:paraId="7D6E2731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787" w:type="dxa"/>
          </w:tcPr>
          <w:p w14:paraId="05E2748C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286" w:type="dxa"/>
          </w:tcPr>
          <w:p w14:paraId="5B9DC825" w14:textId="77777777" w:rsidR="00731B27" w:rsidRPr="002178AD" w:rsidRDefault="00731B27" w:rsidP="0040160E">
            <w:pPr>
              <w:pStyle w:val="TAC"/>
            </w:pPr>
            <w:r w:rsidRPr="002178AD">
              <w:t>C</w:t>
            </w:r>
          </w:p>
        </w:tc>
        <w:tc>
          <w:tcPr>
            <w:tcW w:w="1067" w:type="dxa"/>
          </w:tcPr>
          <w:p w14:paraId="4F141080" w14:textId="77777777" w:rsidR="00731B27" w:rsidRPr="002178AD" w:rsidRDefault="00731B27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875" w:type="dxa"/>
          </w:tcPr>
          <w:p w14:paraId="4FC9EF44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r w:rsidRPr="002178AD">
              <w:rPr>
                <w:rFonts w:cs="Arial"/>
                <w:szCs w:val="18"/>
              </w:rPr>
              <w:br/>
              <w:t xml:space="preserve">It shall be included when the </w:t>
            </w:r>
            <w:r w:rsidRPr="002178AD">
              <w:t>"</w:t>
            </w:r>
            <w:proofErr w:type="spellStart"/>
            <w:r w:rsidRPr="002178AD">
              <w:t>ConditionalSubscriptionwithPartialNotification</w:t>
            </w:r>
            <w:proofErr w:type="spellEnd"/>
            <w:r w:rsidRPr="002178AD">
              <w:t>"</w:t>
            </w:r>
            <w:r>
              <w:t xml:space="preserve"> or the "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t>"</w:t>
            </w:r>
            <w:r w:rsidRPr="002178AD">
              <w:t xml:space="preserve"> feature is supported.</w:t>
            </w:r>
          </w:p>
        </w:tc>
        <w:tc>
          <w:tcPr>
            <w:tcW w:w="1207" w:type="dxa"/>
          </w:tcPr>
          <w:p w14:paraId="10ECEBB5" w14:textId="77777777" w:rsidR="00731B27" w:rsidRDefault="00731B27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  <w:p w14:paraId="6C1B36B9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</w:p>
        </w:tc>
      </w:tr>
      <w:tr w:rsidR="00731B27" w:rsidRPr="002178AD" w14:paraId="0DB9EA03" w14:textId="77777777" w:rsidTr="0040160E">
        <w:trPr>
          <w:jc w:val="center"/>
        </w:trPr>
        <w:tc>
          <w:tcPr>
            <w:tcW w:w="2027" w:type="dxa"/>
            <w:hideMark/>
          </w:tcPr>
          <w:p w14:paraId="44CA5DCA" w14:textId="77777777" w:rsidR="00731B27" w:rsidRPr="002178AD" w:rsidRDefault="00731B27" w:rsidP="0040160E">
            <w:pPr>
              <w:pStyle w:val="TAL"/>
            </w:pPr>
            <w:proofErr w:type="spellStart"/>
            <w:r w:rsidRPr="002178AD">
              <w:rPr>
                <w:lang w:eastAsia="zh-CN"/>
              </w:rPr>
              <w:t>monitoredResourceUris</w:t>
            </w:r>
            <w:proofErr w:type="spellEnd"/>
          </w:p>
        </w:tc>
        <w:tc>
          <w:tcPr>
            <w:tcW w:w="1787" w:type="dxa"/>
            <w:hideMark/>
          </w:tcPr>
          <w:p w14:paraId="227CDABD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286" w:type="dxa"/>
            <w:hideMark/>
          </w:tcPr>
          <w:p w14:paraId="2AE03BA9" w14:textId="77777777" w:rsidR="00731B27" w:rsidRPr="002178AD" w:rsidRDefault="00731B27" w:rsidP="0040160E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067" w:type="dxa"/>
            <w:hideMark/>
          </w:tcPr>
          <w:p w14:paraId="775D824E" w14:textId="77777777" w:rsidR="00731B27" w:rsidRPr="002178AD" w:rsidRDefault="00731B27" w:rsidP="0040160E">
            <w:pPr>
              <w:pStyle w:val="TAL"/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  <w:hideMark/>
          </w:tcPr>
          <w:p w14:paraId="595CE837" w14:textId="1E77F6BB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A set of URIs</w:t>
            </w:r>
            <w:ins w:id="38" w:author="Ericsson Jan 01" w:date="2023-01-20T18:48:00Z">
              <w:r w:rsidR="00F50170">
                <w:rPr>
                  <w:rFonts w:cs="Arial"/>
                  <w:szCs w:val="18"/>
                </w:rPr>
                <w:t xml:space="preserve"> provided by the NF service consumer</w:t>
              </w:r>
            </w:ins>
            <w:r w:rsidRPr="002178AD">
              <w:rPr>
                <w:rFonts w:cs="Arial"/>
                <w:szCs w:val="18"/>
              </w:rPr>
              <w:t xml:space="preserve"> that identify the resources as defined in t</w:t>
            </w:r>
            <w:r w:rsidRPr="002178AD">
              <w:t xml:space="preserve">able 5.2.2-1 </w:t>
            </w:r>
            <w:r w:rsidRPr="002178AD">
              <w:rPr>
                <w:rFonts w:cs="Arial"/>
                <w:szCs w:val="18"/>
              </w:rPr>
              <w:t>for which a modification triggers a notification.</w:t>
            </w:r>
          </w:p>
          <w:p w14:paraId="5C4565D0" w14:textId="77777777" w:rsidR="00731B27" w:rsidRPr="002178AD" w:rsidRDefault="00731B27" w:rsidP="0040160E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>
              <w:t> 1</w:t>
            </w:r>
            <w:r w:rsidRPr="002178AD"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6D5FC29D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731B27" w:rsidRPr="002178AD" w14:paraId="1CD76B63" w14:textId="77777777" w:rsidTr="0040160E">
        <w:trPr>
          <w:jc w:val="center"/>
        </w:trPr>
        <w:tc>
          <w:tcPr>
            <w:tcW w:w="2027" w:type="dxa"/>
          </w:tcPr>
          <w:p w14:paraId="30533B00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monResItems</w:t>
            </w:r>
            <w:proofErr w:type="spellEnd"/>
          </w:p>
        </w:tc>
        <w:tc>
          <w:tcPr>
            <w:tcW w:w="1787" w:type="dxa"/>
          </w:tcPr>
          <w:p w14:paraId="040B348A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ResourceItem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3CEB34D3" w14:textId="77777777" w:rsidR="00731B27" w:rsidRPr="002178AD" w:rsidRDefault="00731B27" w:rsidP="0040160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26566051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73202A03" w14:textId="7A0769D5" w:rsidR="00CB4F03" w:rsidRDefault="00BF24BE" w:rsidP="0040160E">
            <w:pPr>
              <w:pStyle w:val="TAL"/>
              <w:rPr>
                <w:ins w:id="39" w:author="Ericsson Jan 01" w:date="2023-01-20T18:49:00Z"/>
                <w:rFonts w:cs="Arial"/>
                <w:szCs w:val="18"/>
              </w:rPr>
            </w:pPr>
            <w:ins w:id="40" w:author="Ericsson Jan 01" w:date="2023-01-20T18:49:00Z">
              <w:r>
                <w:rPr>
                  <w:rFonts w:cs="Arial"/>
                  <w:szCs w:val="18"/>
                </w:rPr>
                <w:t xml:space="preserve">A set of </w:t>
              </w:r>
              <w:r w:rsidR="00F63EB8">
                <w:rPr>
                  <w:rFonts w:cs="Arial"/>
                  <w:szCs w:val="18"/>
                </w:rPr>
                <w:t>m</w:t>
              </w:r>
              <w:r>
                <w:rPr>
                  <w:rFonts w:cs="Arial"/>
                  <w:szCs w:val="18"/>
                </w:rPr>
                <w:t>onitored r</w:t>
              </w:r>
            </w:ins>
            <w:ins w:id="41" w:author="Ericsson Jan 01" w:date="2023-01-20T18:48:00Z">
              <w:r w:rsidR="00CB4F03">
                <w:rPr>
                  <w:rFonts w:cs="Arial"/>
                  <w:szCs w:val="18"/>
                </w:rPr>
                <w:t>esour</w:t>
              </w:r>
            </w:ins>
            <w:ins w:id="42" w:author="Ericsson Jan 01" w:date="2023-01-20T18:49:00Z">
              <w:r w:rsidR="00CB4F03">
                <w:rPr>
                  <w:rFonts w:cs="Arial"/>
                  <w:szCs w:val="18"/>
                </w:rPr>
                <w:t>ce fragments provided by the NF service consumer.</w:t>
              </w:r>
            </w:ins>
          </w:p>
          <w:p w14:paraId="5AB9B8D9" w14:textId="0556EF1F" w:rsidR="00731B27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When present, this IE indicates the trigger of the notification is conditioned to the data change occurs in one or more of the attributes contained in a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type, and that the triggered notification shall only include the resource fragment as defined by the </w:t>
            </w:r>
            <w:proofErr w:type="spellStart"/>
            <w:r w:rsidRPr="002178AD">
              <w:rPr>
                <w:rFonts w:cs="Arial"/>
                <w:szCs w:val="18"/>
              </w:rPr>
              <w:t>ResourceItem</w:t>
            </w:r>
            <w:proofErr w:type="spellEnd"/>
            <w:r w:rsidRPr="002178AD">
              <w:rPr>
                <w:rFonts w:cs="Arial"/>
                <w:szCs w:val="18"/>
              </w:rPr>
              <w:t xml:space="preserve"> data type.</w:t>
            </w:r>
          </w:p>
          <w:p w14:paraId="21F54A3B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5A2D7467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731B27" w:rsidRPr="002178AD" w14:paraId="6E95B9FC" w14:textId="77777777" w:rsidTr="0040160E">
        <w:trPr>
          <w:jc w:val="center"/>
        </w:trPr>
        <w:tc>
          <w:tcPr>
            <w:tcW w:w="2027" w:type="dxa"/>
          </w:tcPr>
          <w:p w14:paraId="0F3F71E3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excludedResItems</w:t>
            </w:r>
            <w:proofErr w:type="spellEnd"/>
          </w:p>
        </w:tc>
        <w:tc>
          <w:tcPr>
            <w:tcW w:w="1787" w:type="dxa"/>
          </w:tcPr>
          <w:p w14:paraId="1000B86E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ResourceItem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06B018D3" w14:textId="77777777" w:rsidR="00731B27" w:rsidRPr="002178AD" w:rsidRDefault="00731B27" w:rsidP="004016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2CB5075B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1C442815" w14:textId="77777777" w:rsidR="00593919" w:rsidRDefault="00BB1F75" w:rsidP="0040160E">
            <w:pPr>
              <w:pStyle w:val="TAL"/>
              <w:rPr>
                <w:ins w:id="43" w:author="Ericsson Jan 01" w:date="2023-01-20T18:51:00Z"/>
                <w:rFonts w:cs="Arial"/>
                <w:szCs w:val="18"/>
              </w:rPr>
            </w:pPr>
            <w:ins w:id="44" w:author="Ericsson Jan 01" w:date="2023-01-20T18:51:00Z">
              <w:r>
                <w:rPr>
                  <w:rFonts w:cs="Arial"/>
                  <w:szCs w:val="18"/>
                </w:rPr>
                <w:t xml:space="preserve">A set of resource fragments </w:t>
              </w:r>
              <w:r w:rsidR="00593919">
                <w:rPr>
                  <w:rFonts w:cs="Arial"/>
                  <w:szCs w:val="18"/>
                </w:rPr>
                <w:t>provided by the NF service consumer that are excluded from data change monitoring.</w:t>
              </w:r>
            </w:ins>
          </w:p>
          <w:p w14:paraId="37E80A72" w14:textId="44877945" w:rsidR="00731B27" w:rsidRDefault="00731B27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indicates the trigger of the notification is conditioned to the data change occurs in any attribute contained in the resource(s) identified by </w:t>
            </w:r>
            <w:r>
              <w:rPr>
                <w:noProof/>
              </w:rPr>
              <w:t>"</w:t>
            </w:r>
            <w:proofErr w:type="spellStart"/>
            <w:r>
              <w:rPr>
                <w:rFonts w:cs="Arial"/>
                <w:szCs w:val="18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, except when the changed data is in one or more of the attributes contained in a resource fragment as defined by the </w:t>
            </w:r>
            <w:proofErr w:type="spellStart"/>
            <w:r>
              <w:rPr>
                <w:rFonts w:cs="Arial"/>
                <w:szCs w:val="18"/>
              </w:rPr>
              <w:t>ResourceItem</w:t>
            </w:r>
            <w:proofErr w:type="spellEnd"/>
            <w:r>
              <w:rPr>
                <w:rFonts w:cs="Arial"/>
                <w:szCs w:val="18"/>
              </w:rPr>
              <w:t xml:space="preserve"> data type. </w:t>
            </w:r>
          </w:p>
          <w:p w14:paraId="5BE58FD4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t> 2</w:t>
            </w:r>
            <w:r>
              <w:rPr>
                <w:rFonts w:cs="Arial"/>
                <w:szCs w:val="18"/>
              </w:rPr>
              <w:t>) (NOTE</w:t>
            </w:r>
            <w:r>
              <w:t> 3</w:t>
            </w:r>
            <w:r>
              <w:rPr>
                <w:rFonts w:cs="Arial"/>
                <w:szCs w:val="18"/>
              </w:rPr>
              <w:t>) (NOTE</w:t>
            </w:r>
            <w:r>
              <w:t> 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207" w:type="dxa"/>
          </w:tcPr>
          <w:p w14:paraId="10CB9EBF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bookmarkStart w:id="45" w:name="_Hlk100565938"/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bookmarkEnd w:id="45"/>
            <w:proofErr w:type="spellEnd"/>
          </w:p>
        </w:tc>
      </w:tr>
      <w:tr w:rsidR="00731B27" w:rsidRPr="002178AD" w14:paraId="1AB1DE50" w14:textId="77777777" w:rsidTr="0040160E">
        <w:trPr>
          <w:jc w:val="center"/>
        </w:trPr>
        <w:tc>
          <w:tcPr>
            <w:tcW w:w="2027" w:type="dxa"/>
          </w:tcPr>
          <w:p w14:paraId="010CE605" w14:textId="77777777" w:rsidR="00731B27" w:rsidRDefault="00731B27" w:rsidP="004016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</w:t>
            </w:r>
            <w:proofErr w:type="spellEnd"/>
          </w:p>
        </w:tc>
        <w:tc>
          <w:tcPr>
            <w:tcW w:w="1787" w:type="dxa"/>
          </w:tcPr>
          <w:p w14:paraId="66E10FD4" w14:textId="77777777" w:rsidR="00731B27" w:rsidRDefault="00731B27" w:rsidP="004016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286" w:type="dxa"/>
          </w:tcPr>
          <w:p w14:paraId="632912D4" w14:textId="77777777" w:rsidR="00731B27" w:rsidRDefault="00731B27" w:rsidP="004016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67" w:type="dxa"/>
          </w:tcPr>
          <w:p w14:paraId="39C43A04" w14:textId="77777777" w:rsidR="00731B27" w:rsidRDefault="00731B27" w:rsidP="004016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37F26D9E" w14:textId="7BD097A6" w:rsidR="00820D0B" w:rsidRPr="001A3CDD" w:rsidRDefault="00731B27" w:rsidP="0040160E">
            <w:pPr>
              <w:pStyle w:val="TAL"/>
              <w:rPr>
                <w:lang w:eastAsia="zh-CN"/>
              </w:rPr>
            </w:pPr>
            <w:r w:rsidRPr="002178AD">
              <w:t>If provided</w:t>
            </w:r>
            <w:ins w:id="46" w:author="Ericsson Jan 01" w:date="2023-01-20T18:56:00Z">
              <w:r w:rsidR="00222CBA">
                <w:t xml:space="preserve"> by the NF service consumer</w:t>
              </w:r>
            </w:ins>
            <w:r w:rsidRPr="002178AD">
              <w:t xml:space="preserve"> and set to "true", it i</w:t>
            </w:r>
            <w:r w:rsidRPr="002178AD">
              <w:rPr>
                <w:rFonts w:cs="Arial"/>
                <w:szCs w:val="18"/>
              </w:rPr>
              <w:t xml:space="preserve">ndicates </w:t>
            </w:r>
            <w:ins w:id="47" w:author="Ericsson Jan 01" w:date="2023-01-20T18:56:00Z">
              <w:r w:rsidR="00BB798D">
                <w:rPr>
                  <w:rFonts w:cs="Arial"/>
                  <w:szCs w:val="18"/>
                </w:rPr>
                <w:t xml:space="preserve">to the UDR </w:t>
              </w:r>
            </w:ins>
            <w:r w:rsidRPr="002178AD">
              <w:rPr>
                <w:rFonts w:cs="Arial"/>
                <w:szCs w:val="18"/>
              </w:rPr>
              <w:t>that existing entries</w:t>
            </w:r>
            <w:r>
              <w:rPr>
                <w:rFonts w:cs="Arial"/>
                <w:szCs w:val="18"/>
              </w:rPr>
              <w:t xml:space="preserve"> that match this subscription</w:t>
            </w:r>
            <w:r w:rsidRPr="002178AD">
              <w:rPr>
                <w:rFonts w:cs="Arial"/>
                <w:szCs w:val="18"/>
              </w:rPr>
              <w:t xml:space="preserve"> shall be immediately reported within the "</w:t>
            </w:r>
            <w:proofErr w:type="spellStart"/>
            <w:r>
              <w:rPr>
                <w:rFonts w:cs="Arial"/>
                <w:szCs w:val="18"/>
              </w:rPr>
              <w:t>immReports</w:t>
            </w:r>
            <w:proofErr w:type="spellEnd"/>
            <w:r w:rsidRPr="002178AD">
              <w:rPr>
                <w:rFonts w:cs="Arial"/>
                <w:szCs w:val="18"/>
              </w:rPr>
              <w:t>" attribute in the response.</w:t>
            </w:r>
            <w:r>
              <w:rPr>
                <w:rFonts w:cs="Arial"/>
                <w:szCs w:val="18"/>
              </w:rPr>
              <w:t xml:space="preserve"> The default value is false. </w:t>
            </w:r>
            <w:del w:id="48" w:author="Ericsson Jan 01" w:date="2023-01-20T19:27:00Z">
              <w:r w:rsidDel="00070545">
                <w:rPr>
                  <w:rFonts w:cs="Arial"/>
                  <w:szCs w:val="18"/>
                </w:rPr>
                <w:delText xml:space="preserve">The </w:delText>
              </w:r>
            </w:del>
            <w:del w:id="49" w:author="Ericsson Jan 01" w:date="2023-01-20T18:58:00Z">
              <w:r w:rsidDel="00E4470D">
                <w:rPr>
                  <w:rFonts w:cs="Arial"/>
                  <w:szCs w:val="18"/>
                </w:rPr>
                <w:delText xml:space="preserve">entries provided in the </w:delText>
              </w:r>
            </w:del>
            <w:del w:id="50" w:author="Ericsson Jan 01" w:date="2023-01-20T19:27:00Z">
              <w:r w:rsidDel="00070545">
                <w:rPr>
                  <w:rFonts w:cs="Arial"/>
                  <w:szCs w:val="18"/>
                </w:rPr>
                <w:delText>immediate report consider the "</w:delText>
              </w:r>
              <w:r w:rsidRPr="002178AD" w:rsidDel="00070545">
                <w:rPr>
                  <w:lang w:eastAsia="zh-CN"/>
                </w:rPr>
                <w:delText>monitoredResourceUris</w:delText>
              </w:r>
              <w:r w:rsidDel="00070545">
                <w:rPr>
                  <w:lang w:eastAsia="zh-CN"/>
                </w:rPr>
                <w:delText xml:space="preserve">" attribute and </w:delText>
              </w:r>
            </w:del>
            <w:del w:id="51" w:author="Ericsson Jan 01" w:date="2023-01-20T17:31:00Z">
              <w:r w:rsidDel="005D7ABE">
                <w:rPr>
                  <w:lang w:eastAsia="zh-CN"/>
                </w:rPr>
                <w:delText xml:space="preserve">ignore </w:delText>
              </w:r>
            </w:del>
            <w:del w:id="52" w:author="Ericsson Jan 01" w:date="2023-01-20T19:27:00Z">
              <w:r w:rsidDel="00070545">
                <w:rPr>
                  <w:lang w:eastAsia="zh-CN"/>
                </w:rPr>
                <w:delText>any conditions potentially provided in the "</w:delText>
              </w:r>
              <w:r w:rsidRPr="002178AD" w:rsidDel="00070545">
                <w:rPr>
                  <w:lang w:eastAsia="zh-CN"/>
                </w:rPr>
                <w:delText>monResItems</w:delText>
              </w:r>
              <w:r w:rsidDel="00070545">
                <w:rPr>
                  <w:lang w:eastAsia="zh-CN"/>
                </w:rPr>
                <w:delText>"</w:delText>
              </w:r>
            </w:del>
            <w:del w:id="53" w:author="Ericsson Jan 01" w:date="2023-01-20T17:32:00Z">
              <w:r w:rsidDel="004833B5">
                <w:rPr>
                  <w:lang w:eastAsia="zh-CN"/>
                </w:rPr>
                <w:delText xml:space="preserve"> and "excludedResItems"</w:delText>
              </w:r>
            </w:del>
            <w:del w:id="54" w:author="Ericsson Jan 01" w:date="2023-01-20T19:27:00Z">
              <w:r w:rsidDel="00070545">
                <w:rPr>
                  <w:lang w:eastAsia="zh-CN"/>
                </w:rPr>
                <w:delText xml:space="preserve"> attributes.</w:delText>
              </w:r>
            </w:del>
          </w:p>
        </w:tc>
        <w:tc>
          <w:tcPr>
            <w:tcW w:w="1207" w:type="dxa"/>
          </w:tcPr>
          <w:p w14:paraId="6A6408C8" w14:textId="77777777" w:rsidR="00731B27" w:rsidRDefault="00731B27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</w:p>
        </w:tc>
      </w:tr>
      <w:tr w:rsidR="00731B27" w:rsidRPr="002178AD" w14:paraId="61C849A8" w14:textId="77777777" w:rsidTr="0040160E">
        <w:trPr>
          <w:jc w:val="center"/>
        </w:trPr>
        <w:tc>
          <w:tcPr>
            <w:tcW w:w="2027" w:type="dxa"/>
          </w:tcPr>
          <w:p w14:paraId="34AA6DFE" w14:textId="77777777" w:rsidR="00731B27" w:rsidRDefault="00731B27" w:rsidP="0040160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immReports</w:t>
            </w:r>
            <w:proofErr w:type="spellEnd"/>
          </w:p>
        </w:tc>
        <w:tc>
          <w:tcPr>
            <w:tcW w:w="1787" w:type="dxa"/>
          </w:tcPr>
          <w:p w14:paraId="094A7554" w14:textId="77777777" w:rsidR="00731B27" w:rsidRDefault="00731B27" w:rsidP="0040160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PolicyDataChangeNotification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86" w:type="dxa"/>
          </w:tcPr>
          <w:p w14:paraId="0883D902" w14:textId="78744E0F" w:rsidR="00731B27" w:rsidRDefault="00CA4AF4" w:rsidP="0040160E">
            <w:pPr>
              <w:pStyle w:val="TAC"/>
              <w:rPr>
                <w:lang w:eastAsia="zh-CN"/>
              </w:rPr>
            </w:pPr>
            <w:ins w:id="55" w:author="Ericsson Jan 01" w:date="2023-01-20T17:30:00Z">
              <w:r>
                <w:rPr>
                  <w:lang w:eastAsia="zh-CN"/>
                </w:rPr>
                <w:t>C</w:t>
              </w:r>
            </w:ins>
            <w:del w:id="56" w:author="Ericsson Jan 01" w:date="2023-01-20T17:30:00Z">
              <w:r w:rsidR="00731B27" w:rsidDel="00CA4AF4">
                <w:rPr>
                  <w:lang w:eastAsia="zh-CN"/>
                </w:rPr>
                <w:delText>O</w:delText>
              </w:r>
            </w:del>
          </w:p>
        </w:tc>
        <w:tc>
          <w:tcPr>
            <w:tcW w:w="1067" w:type="dxa"/>
          </w:tcPr>
          <w:p w14:paraId="4528CBC3" w14:textId="77777777" w:rsidR="00731B27" w:rsidRDefault="00731B27" w:rsidP="0040160E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491DCDDB" w14:textId="3007B943" w:rsidR="00731B27" w:rsidRDefault="00731B27" w:rsidP="0040160E">
            <w:pPr>
              <w:pStyle w:val="TAL"/>
              <w:rPr>
                <w:ins w:id="57" w:author="Ericsson Jan 01" w:date="2023-01-20T19:01:00Z"/>
              </w:rPr>
            </w:pPr>
            <w:r>
              <w:t>Contains entries</w:t>
            </w:r>
            <w:r w:rsidRPr="002178AD">
              <w:t xml:space="preserve"> stored in the UDR that match this subscription.</w:t>
            </w:r>
          </w:p>
          <w:p w14:paraId="335B1608" w14:textId="100D0DD9" w:rsidR="001A3CDD" w:rsidRPr="002178AD" w:rsidRDefault="001A3CDD" w:rsidP="0040160E">
            <w:pPr>
              <w:pStyle w:val="TAL"/>
            </w:pPr>
            <w:ins w:id="58" w:author="Ericsson Jan 01" w:date="2023-01-20T19:02:00Z">
              <w:r>
                <w:rPr>
                  <w:rFonts w:cs="Arial"/>
                  <w:szCs w:val="18"/>
                </w:rPr>
                <w:t>(NOTE</w:t>
              </w:r>
              <w:r>
                <w:t> 5</w:t>
              </w:r>
              <w:r>
                <w:rPr>
                  <w:rFonts w:cs="Arial"/>
                  <w:szCs w:val="18"/>
                </w:rPr>
                <w:t>)</w:t>
              </w:r>
            </w:ins>
          </w:p>
          <w:p w14:paraId="3C1A3DBE" w14:textId="77777777" w:rsidR="00731B27" w:rsidRDefault="00731B27" w:rsidP="0040160E">
            <w:pPr>
              <w:pStyle w:val="TAL"/>
              <w:rPr>
                <w:ins w:id="59" w:author="Ericsson Jan 01" w:date="2023-01-20T18:14:00Z"/>
              </w:rPr>
            </w:pPr>
            <w:r w:rsidRPr="002178AD">
              <w:t xml:space="preserve">It </w:t>
            </w:r>
            <w:ins w:id="60" w:author="Ericsson Jan 01" w:date="2023-01-20T18:12:00Z">
              <w:r w:rsidR="00CF776C">
                <w:t>shall</w:t>
              </w:r>
            </w:ins>
            <w:del w:id="61" w:author="Ericsson Jan 01" w:date="2023-01-20T18:12:00Z">
              <w:r w:rsidRPr="002178AD" w:rsidDel="00CF776C">
                <w:delText>may</w:delText>
              </w:r>
            </w:del>
            <w:r w:rsidRPr="002178AD">
              <w:t xml:space="preserve"> be included</w:t>
            </w:r>
            <w:del w:id="62" w:author="Ericsson Jan 01" w:date="2023-01-20T18:13:00Z">
              <w:r w:rsidRPr="002178AD" w:rsidDel="0066508B">
                <w:delText xml:space="preserve"> only</w:delText>
              </w:r>
            </w:del>
            <w:r w:rsidRPr="002178AD">
              <w:t xml:space="preserve"> in the POST response body of a subscription creation</w:t>
            </w:r>
            <w:del w:id="63" w:author="Ericsson Jan 01" w:date="2023-01-20T18:14:00Z">
              <w:r w:rsidRPr="002178AD" w:rsidDel="0033649A">
                <w:delText xml:space="preserve"> or modification, and only</w:delText>
              </w:r>
            </w:del>
            <w:r w:rsidRPr="002178AD">
              <w:t xml:space="preserve"> if the request included the "</w:t>
            </w:r>
            <w:proofErr w:type="spellStart"/>
            <w:r w:rsidRPr="002178AD">
              <w:t>immRep</w:t>
            </w:r>
            <w:proofErr w:type="spellEnd"/>
            <w:r w:rsidRPr="002178AD">
              <w:t>" attribute set to true.</w:t>
            </w:r>
          </w:p>
          <w:p w14:paraId="1C8A17AE" w14:textId="77777777" w:rsidR="004B2EF4" w:rsidRDefault="00671F33" w:rsidP="0040160E">
            <w:pPr>
              <w:pStyle w:val="TAL"/>
              <w:rPr>
                <w:ins w:id="64" w:author="Ericsson Jan 01" w:date="2023-01-20T18:16:00Z"/>
              </w:rPr>
            </w:pPr>
            <w:ins w:id="65" w:author="Ericsson Jan 01" w:date="2023-01-20T18:14:00Z">
              <w:r>
                <w:t xml:space="preserve">It shall be included in the </w:t>
              </w:r>
            </w:ins>
            <w:ins w:id="66" w:author="Ericsson Jan 01" w:date="2023-01-20T18:15:00Z">
              <w:r>
                <w:t>PUT response body of a subscription modification</w:t>
              </w:r>
            </w:ins>
            <w:ins w:id="67" w:author="Ericsson Jan 01" w:date="2023-01-20T18:16:00Z">
              <w:r w:rsidR="004B2EF4">
                <w:t>:</w:t>
              </w:r>
            </w:ins>
          </w:p>
          <w:p w14:paraId="2D30F80C" w14:textId="10AC3608" w:rsidR="000B3246" w:rsidRDefault="004B2EF4" w:rsidP="0040160E">
            <w:pPr>
              <w:pStyle w:val="TAL"/>
              <w:rPr>
                <w:ins w:id="68" w:author="Ericsson Jan 01" w:date="2023-01-20T18:18:00Z"/>
              </w:rPr>
            </w:pPr>
            <w:ins w:id="69" w:author="Ericsson Jan 01" w:date="2023-01-20T18:16:00Z">
              <w:r>
                <w:t>-</w:t>
              </w:r>
            </w:ins>
            <w:ins w:id="70" w:author="Ericsson Jan 01" w:date="2023-01-20T18:17:00Z">
              <w:r w:rsidR="00D73C14" w:rsidRPr="002178AD">
                <w:tab/>
              </w:r>
            </w:ins>
            <w:ins w:id="71" w:author="Ericsson Jan 01" w:date="2023-01-20T18:15:00Z">
              <w:r w:rsidR="00E54360">
                <w:t xml:space="preserve">if the </w:t>
              </w:r>
            </w:ins>
            <w:ins w:id="72" w:author="Ericsson Jan 01" w:date="2023-01-20T18:18:00Z">
              <w:r w:rsidR="00AF53CD">
                <w:t>m</w:t>
              </w:r>
            </w:ins>
            <w:ins w:id="73" w:author="Ericsson Jan 01" w:date="2023-01-20T18:19:00Z">
              <w:r w:rsidR="00AF53CD">
                <w:t xml:space="preserve">odification </w:t>
              </w:r>
            </w:ins>
            <w:ins w:id="74" w:author="Ericsson Jan 01" w:date="2023-01-20T18:15:00Z">
              <w:r w:rsidR="00E54360">
                <w:t>request included</w:t>
              </w:r>
            </w:ins>
            <w:ins w:id="75" w:author="Ericsson Jan 01" w:date="2023-01-20T18:16:00Z">
              <w:r w:rsidR="00E54360" w:rsidRPr="002178AD">
                <w:t xml:space="preserve"> the "</w:t>
              </w:r>
              <w:proofErr w:type="spellStart"/>
              <w:r w:rsidR="00E54360" w:rsidRPr="002178AD">
                <w:t>immRep</w:t>
              </w:r>
              <w:proofErr w:type="spellEnd"/>
              <w:r w:rsidR="00E54360" w:rsidRPr="002178AD">
                <w:t>" attribute set to true</w:t>
              </w:r>
              <w:r w:rsidR="00E54360">
                <w:t xml:space="preserve"> and </w:t>
              </w:r>
            </w:ins>
            <w:ins w:id="76" w:author="Ericsson Jan 01" w:date="2023-01-20T18:19:00Z">
              <w:r w:rsidR="00C04D2E">
                <w:t>it</w:t>
              </w:r>
            </w:ins>
            <w:ins w:id="77" w:author="Ericsson Jan 01" w:date="2023-01-20T18:16:00Z">
              <w:r w:rsidR="00E54360">
                <w:t xml:space="preserve"> was previously </w:t>
              </w:r>
            </w:ins>
            <w:ins w:id="78" w:author="Ericsson Jan 01" w:date="2023-01-20T18:17:00Z">
              <w:r w:rsidR="000B3246">
                <w:t xml:space="preserve">set to </w:t>
              </w:r>
            </w:ins>
            <w:ins w:id="79" w:author="Ericsson Jan 01" w:date="2023-01-20T18:18:00Z">
              <w:r w:rsidR="000B3246">
                <w:t>false or not provided</w:t>
              </w:r>
            </w:ins>
            <w:ins w:id="80" w:author="Ericsson Jan 01" w:date="2023-01-20T18:17:00Z">
              <w:r w:rsidR="000B3246">
                <w:t>;</w:t>
              </w:r>
            </w:ins>
            <w:ins w:id="81" w:author="Ericsson Jan 01" w:date="2023-01-20T18:18:00Z">
              <w:r w:rsidR="000B3246">
                <w:t xml:space="preserve"> </w:t>
              </w:r>
            </w:ins>
            <w:ins w:id="82" w:author="Ericsson Jan 01" w:date="2023-01-23T15:28:00Z">
              <w:r w:rsidR="00477C99">
                <w:t>and/</w:t>
              </w:r>
            </w:ins>
            <w:ins w:id="83" w:author="Ericsson Jan 01" w:date="2023-01-20T18:18:00Z">
              <w:r w:rsidR="000B3246">
                <w:t>or</w:t>
              </w:r>
            </w:ins>
          </w:p>
          <w:p w14:paraId="176F387B" w14:textId="6DA400C7" w:rsidR="00671F33" w:rsidRDefault="000B3246" w:rsidP="0040160E">
            <w:pPr>
              <w:pStyle w:val="TAL"/>
              <w:rPr>
                <w:rFonts w:cs="Arial"/>
                <w:szCs w:val="18"/>
              </w:rPr>
            </w:pPr>
            <w:ins w:id="84" w:author="Ericsson Jan 01" w:date="2023-01-20T18:18:00Z">
              <w:r>
                <w:t>-</w:t>
              </w:r>
              <w:r w:rsidRPr="002178AD">
                <w:tab/>
              </w:r>
              <w:r w:rsidR="00DC6C72">
                <w:t xml:space="preserve">if the </w:t>
              </w:r>
            </w:ins>
            <w:ins w:id="85" w:author="Ericsson Jan 01" w:date="2023-01-20T18:19:00Z">
              <w:r w:rsidR="00C04D2E">
                <w:t xml:space="preserve">modification </w:t>
              </w:r>
            </w:ins>
            <w:ins w:id="86" w:author="Ericsson Jan 01" w:date="2023-01-20T18:18:00Z">
              <w:r w:rsidR="00DC6C72">
                <w:t>request</w:t>
              </w:r>
            </w:ins>
            <w:ins w:id="87" w:author="Ericsson Jan 01" w:date="2023-01-20T18:19:00Z">
              <w:r w:rsidR="00C04D2E">
                <w:t xml:space="preserve"> </w:t>
              </w:r>
            </w:ins>
            <w:ins w:id="88" w:author="Ericsson Jan 01" w:date="2023-01-20T18:20:00Z">
              <w:r w:rsidR="00F94C02">
                <w:t xml:space="preserve">added the monitoring </w:t>
              </w:r>
            </w:ins>
            <w:ins w:id="89" w:author="Ericsson Jan 01" w:date="2023-01-23T15:29:00Z">
              <w:r w:rsidR="00183C18">
                <w:t>of new resources</w:t>
              </w:r>
              <w:r w:rsidR="00194DA9">
                <w:t xml:space="preserve"> </w:t>
              </w:r>
            </w:ins>
            <w:ins w:id="90" w:author="Ericsson Jan 01" w:date="2023-01-23T15:30:00Z">
              <w:r w:rsidR="00B46D46">
                <w:t xml:space="preserve">within the </w:t>
              </w:r>
            </w:ins>
            <w:ins w:id="91" w:author="Ericsson Jan 01" w:date="2023-01-23T15:31:00Z">
              <w:r w:rsidR="00C13D99">
                <w:rPr>
                  <w:noProof/>
                </w:rPr>
                <w:t>"</w:t>
              </w:r>
              <w:proofErr w:type="spellStart"/>
              <w:r w:rsidR="00C13D99">
                <w:rPr>
                  <w:rFonts w:cs="Arial"/>
                  <w:szCs w:val="18"/>
                </w:rPr>
                <w:t>monitoredResourceUris</w:t>
              </w:r>
              <w:proofErr w:type="spellEnd"/>
              <w:r w:rsidR="00C13D99">
                <w:rPr>
                  <w:noProof/>
                </w:rPr>
                <w:t>" attribute and/</w:t>
              </w:r>
            </w:ins>
            <w:ins w:id="92" w:author="Ericsson Jan 01" w:date="2023-01-23T15:29:00Z">
              <w:r w:rsidR="00194DA9">
                <w:t xml:space="preserve">or </w:t>
              </w:r>
            </w:ins>
            <w:ins w:id="93" w:author="Ericsson Jan 01" w:date="2023-01-20T18:20:00Z">
              <w:r w:rsidR="00F94C02">
                <w:t xml:space="preserve">new </w:t>
              </w:r>
            </w:ins>
            <w:ins w:id="94" w:author="Ericsson Jan 01" w:date="2023-01-23T15:30:00Z">
              <w:r w:rsidR="00B46D46">
                <w:t>monitored resource fragments</w:t>
              </w:r>
            </w:ins>
            <w:ins w:id="95" w:author="Ericsson Jan 01" w:date="2023-01-23T15:31:00Z">
              <w:r w:rsidR="00C13D99">
                <w:t xml:space="preserve"> within the </w:t>
              </w:r>
              <w:r w:rsidR="00C13D99">
                <w:rPr>
                  <w:noProof/>
                </w:rPr>
                <w:t>"</w:t>
              </w:r>
              <w:proofErr w:type="spellStart"/>
              <w:r w:rsidR="00C13D99">
                <w:rPr>
                  <w:rFonts w:cs="Arial"/>
                  <w:szCs w:val="18"/>
                </w:rPr>
                <w:t>monRes</w:t>
              </w:r>
            </w:ins>
            <w:ins w:id="96" w:author="Ericsson Jan 01" w:date="2023-01-23T15:32:00Z">
              <w:r w:rsidR="00C13D99">
                <w:rPr>
                  <w:rFonts w:cs="Arial"/>
                  <w:szCs w:val="18"/>
                </w:rPr>
                <w:t>Item</w:t>
              </w:r>
            </w:ins>
            <w:ins w:id="97" w:author="Ericsson Jan 01" w:date="2023-01-23T15:31:00Z">
              <w:r w:rsidR="00C13D99">
                <w:rPr>
                  <w:rFonts w:cs="Arial"/>
                  <w:szCs w:val="18"/>
                </w:rPr>
                <w:t>s</w:t>
              </w:r>
              <w:proofErr w:type="spellEnd"/>
              <w:r w:rsidR="00C13D99">
                <w:rPr>
                  <w:noProof/>
                </w:rPr>
                <w:t>"</w:t>
              </w:r>
            </w:ins>
            <w:ins w:id="98" w:author="Ericsson Jan 01" w:date="2023-01-23T15:32:00Z">
              <w:r w:rsidR="00480B4C">
                <w:rPr>
                  <w:noProof/>
                </w:rPr>
                <w:t xml:space="preserve"> attribute, </w:t>
              </w:r>
            </w:ins>
            <w:ins w:id="99" w:author="Ericsson Jan 01" w:date="2023-01-20T18:20:00Z">
              <w:r w:rsidR="00F94C02">
                <w:t xml:space="preserve">and the </w:t>
              </w:r>
              <w:r w:rsidR="00F94C02" w:rsidRPr="002178AD">
                <w:t>"</w:t>
              </w:r>
              <w:proofErr w:type="spellStart"/>
              <w:r w:rsidR="00F94C02" w:rsidRPr="002178AD">
                <w:t>immRep</w:t>
              </w:r>
              <w:proofErr w:type="spellEnd"/>
              <w:r w:rsidR="00F94C02" w:rsidRPr="002178AD">
                <w:t xml:space="preserve">" attribute </w:t>
              </w:r>
            </w:ins>
            <w:ins w:id="100" w:author="Ericsson Jan 01" w:date="2023-01-20T18:21:00Z">
              <w:r w:rsidR="0014420B">
                <w:t xml:space="preserve">was previously </w:t>
              </w:r>
            </w:ins>
            <w:ins w:id="101" w:author="Ericsson Jan 01" w:date="2023-01-20T18:20:00Z">
              <w:r w:rsidR="00F94C02" w:rsidRPr="002178AD">
                <w:t>set to true</w:t>
              </w:r>
            </w:ins>
            <w:ins w:id="102" w:author="Ericsson Jan 01" w:date="2023-01-20T18:21:00Z">
              <w:r w:rsidR="0014420B">
                <w:t>.</w:t>
              </w:r>
            </w:ins>
          </w:p>
        </w:tc>
        <w:tc>
          <w:tcPr>
            <w:tcW w:w="1207" w:type="dxa"/>
          </w:tcPr>
          <w:p w14:paraId="20D68C12" w14:textId="77777777" w:rsidR="00731B27" w:rsidRDefault="00731B27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ImmediateReportPcc</w:t>
            </w:r>
            <w:proofErr w:type="spellEnd"/>
          </w:p>
        </w:tc>
      </w:tr>
      <w:tr w:rsidR="00731B27" w:rsidRPr="002178AD" w14:paraId="5ADE28DC" w14:textId="77777777" w:rsidTr="0040160E">
        <w:trPr>
          <w:jc w:val="center"/>
        </w:trPr>
        <w:tc>
          <w:tcPr>
            <w:tcW w:w="2027" w:type="dxa"/>
          </w:tcPr>
          <w:p w14:paraId="5BBE97EF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expiry</w:t>
            </w:r>
          </w:p>
        </w:tc>
        <w:tc>
          <w:tcPr>
            <w:tcW w:w="1787" w:type="dxa"/>
          </w:tcPr>
          <w:p w14:paraId="39D786DD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286" w:type="dxa"/>
          </w:tcPr>
          <w:p w14:paraId="1C5D9A5D" w14:textId="77777777" w:rsidR="00731B27" w:rsidRPr="002178AD" w:rsidRDefault="00731B27" w:rsidP="0040160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4DF79F9A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2FB2AB2B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IE shall be included in a subscription response if, based on operator policy and </w:t>
            </w:r>
            <w:proofErr w:type="gramStart"/>
            <w:r w:rsidRPr="002178AD">
              <w:rPr>
                <w:rFonts w:cs="Arial"/>
                <w:szCs w:val="18"/>
              </w:rPr>
              <w:t>taking into account</w:t>
            </w:r>
            <w:proofErr w:type="gramEnd"/>
            <w:r w:rsidRPr="002178AD">
              <w:rPr>
                <w:rFonts w:cs="Arial"/>
                <w:szCs w:val="18"/>
              </w:rPr>
              <w:t xml:space="preserve"> the expiry time included in the request, the UDR needs to include an expiry time.</w:t>
            </w:r>
          </w:p>
          <w:p w14:paraId="745D4A63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may be included in a subscription request. When present, this IE shall represent the time after which the subscription becomes invalid.</w:t>
            </w:r>
          </w:p>
          <w:p w14:paraId="39FBB9E4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The absence of this attribute in the subscription response means the subscription to be valid without an expiry time.</w:t>
            </w:r>
          </w:p>
        </w:tc>
        <w:tc>
          <w:tcPr>
            <w:tcW w:w="1207" w:type="dxa"/>
          </w:tcPr>
          <w:p w14:paraId="09173879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731B27" w:rsidRPr="002178AD" w14:paraId="5BBFC896" w14:textId="77777777" w:rsidTr="0040160E">
        <w:trPr>
          <w:jc w:val="center"/>
        </w:trPr>
        <w:tc>
          <w:tcPr>
            <w:tcW w:w="2027" w:type="dxa"/>
          </w:tcPr>
          <w:p w14:paraId="17D274E3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787" w:type="dxa"/>
          </w:tcPr>
          <w:p w14:paraId="7FDAF0B1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86" w:type="dxa"/>
          </w:tcPr>
          <w:p w14:paraId="0D50BA67" w14:textId="77777777" w:rsidR="00731B27" w:rsidRPr="002178AD" w:rsidRDefault="00731B27" w:rsidP="0040160E">
            <w:pPr>
              <w:pStyle w:val="TAC"/>
            </w:pPr>
            <w:r w:rsidRPr="002178AD">
              <w:rPr>
                <w:lang w:eastAsia="zh-CN"/>
              </w:rPr>
              <w:t>C</w:t>
            </w:r>
          </w:p>
        </w:tc>
        <w:tc>
          <w:tcPr>
            <w:tcW w:w="1067" w:type="dxa"/>
          </w:tcPr>
          <w:p w14:paraId="6D0BBDE2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875" w:type="dxa"/>
          </w:tcPr>
          <w:p w14:paraId="76807757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Used to negotiate the applicability of the optional features.</w:t>
            </w:r>
          </w:p>
          <w:p w14:paraId="396F48B4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t>This attribute shall be provided in the POST request and in the response of successful resource creation.</w:t>
            </w:r>
          </w:p>
        </w:tc>
        <w:tc>
          <w:tcPr>
            <w:tcW w:w="1207" w:type="dxa"/>
          </w:tcPr>
          <w:p w14:paraId="7D450438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731B27" w:rsidRPr="002178AD" w14:paraId="0DE83B62" w14:textId="77777777" w:rsidTr="0040160E">
        <w:trPr>
          <w:jc w:val="center"/>
        </w:trPr>
        <w:tc>
          <w:tcPr>
            <w:tcW w:w="2027" w:type="dxa"/>
          </w:tcPr>
          <w:p w14:paraId="677F003A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resetIds</w:t>
            </w:r>
          </w:p>
        </w:tc>
        <w:tc>
          <w:tcPr>
            <w:tcW w:w="1787" w:type="dxa"/>
          </w:tcPr>
          <w:p w14:paraId="0E3893D4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r w:rsidRPr="002178AD">
              <w:rPr>
                <w:noProof/>
              </w:rPr>
              <w:t>array(string)</w:t>
            </w:r>
          </w:p>
        </w:tc>
        <w:tc>
          <w:tcPr>
            <w:tcW w:w="286" w:type="dxa"/>
          </w:tcPr>
          <w:p w14:paraId="2B8BEEEE" w14:textId="77777777" w:rsidR="00731B27" w:rsidRPr="002178AD" w:rsidRDefault="00731B27" w:rsidP="0040160E">
            <w:pPr>
              <w:pStyle w:val="TAC"/>
              <w:rPr>
                <w:lang w:eastAsia="zh-CN"/>
              </w:rPr>
            </w:pPr>
            <w:r w:rsidRPr="002178AD">
              <w:rPr>
                <w:lang w:val="en-US" w:eastAsia="zh-CN"/>
              </w:rPr>
              <w:t>O</w:t>
            </w:r>
          </w:p>
        </w:tc>
        <w:tc>
          <w:tcPr>
            <w:tcW w:w="1067" w:type="dxa"/>
          </w:tcPr>
          <w:p w14:paraId="3259DBCE" w14:textId="77777777" w:rsidR="00731B27" w:rsidRPr="002178AD" w:rsidRDefault="00731B27" w:rsidP="0040160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val="en-US" w:eastAsia="zh-CN"/>
              </w:rPr>
              <w:t>1..N</w:t>
            </w:r>
            <w:proofErr w:type="gramEnd"/>
          </w:p>
        </w:tc>
        <w:tc>
          <w:tcPr>
            <w:tcW w:w="3875" w:type="dxa"/>
          </w:tcPr>
          <w:p w14:paraId="3C524248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This IE uniquely identifies a part of temporary data in UDR that contains the created resource.</w:t>
            </w:r>
          </w:p>
          <w:p w14:paraId="3AC592D5" w14:textId="05CB2AF0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This attribute may be provided </w:t>
            </w:r>
            <w:ins w:id="103" w:author="Ericsson Jan 01" w:date="2023-01-20T19:28:00Z">
              <w:r w:rsidR="00F92377">
                <w:rPr>
                  <w:rFonts w:cs="Arial"/>
                  <w:szCs w:val="18"/>
                </w:rPr>
                <w:t xml:space="preserve">by the UDR </w:t>
              </w:r>
            </w:ins>
            <w:r w:rsidRPr="002178AD">
              <w:rPr>
                <w:rFonts w:cs="Arial"/>
                <w:szCs w:val="18"/>
              </w:rPr>
              <w:t>in the response of successful resource creation.</w:t>
            </w:r>
          </w:p>
        </w:tc>
        <w:tc>
          <w:tcPr>
            <w:tcW w:w="1207" w:type="dxa"/>
          </w:tcPr>
          <w:p w14:paraId="489EC494" w14:textId="77777777" w:rsidR="00731B27" w:rsidRPr="002178AD" w:rsidRDefault="00731B27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731B27" w:rsidRPr="002178AD" w14:paraId="423789EB" w14:textId="77777777" w:rsidTr="0040160E">
        <w:trPr>
          <w:jc w:val="center"/>
        </w:trPr>
        <w:tc>
          <w:tcPr>
            <w:tcW w:w="9042" w:type="dxa"/>
            <w:gridSpan w:val="5"/>
          </w:tcPr>
          <w:p w14:paraId="213ADB5F" w14:textId="77777777" w:rsidR="00731B27" w:rsidRDefault="00731B27" w:rsidP="0040160E">
            <w:pPr>
              <w:pStyle w:val="TAN"/>
            </w:pPr>
            <w:r w:rsidRPr="002178AD">
              <w:t>NOTE</w:t>
            </w:r>
            <w:r>
              <w:t> 1</w:t>
            </w:r>
            <w:r w:rsidRPr="002178AD">
              <w:t>:</w:t>
            </w:r>
            <w:r w:rsidRPr="002178AD">
              <w:rPr>
                <w:noProof/>
              </w:rPr>
              <w:tab/>
            </w:r>
            <w:r w:rsidRPr="002178AD">
              <w:t xml:space="preserve">Neither the resource URI of the </w:t>
            </w:r>
            <w:proofErr w:type="spellStart"/>
            <w:r w:rsidRPr="002178AD">
              <w:t>IndividualPolicyDataSubscription</w:t>
            </w:r>
            <w:proofErr w:type="spellEnd"/>
            <w:r w:rsidRPr="002178AD">
              <w:t xml:space="preserve"> resource nor the resource URI of the </w:t>
            </w:r>
            <w:proofErr w:type="spellStart"/>
            <w:r w:rsidRPr="002178AD">
              <w:t>PolicyDataSubscriptions</w:t>
            </w:r>
            <w:proofErr w:type="spellEnd"/>
            <w:r w:rsidRPr="002178AD">
              <w:t xml:space="preserve"> resource shall be included in the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monitoredResourceUris</w:t>
            </w:r>
            <w:proofErr w:type="spellEnd"/>
            <w:r w:rsidRPr="002178AD">
              <w:rPr>
                <w:noProof/>
              </w:rPr>
              <w:t>"</w:t>
            </w:r>
            <w:r w:rsidRPr="002178AD">
              <w:t xml:space="preserve"> attribute.</w:t>
            </w:r>
          </w:p>
          <w:p w14:paraId="69FE8AE6" w14:textId="40563FC8" w:rsidR="00731B27" w:rsidRDefault="00731B27" w:rsidP="0040160E">
            <w:pPr>
              <w:pStyle w:val="TAN"/>
              <w:rPr>
                <w:lang w:eastAsia="zh-CN"/>
              </w:rPr>
            </w:pPr>
            <w:r>
              <w:t>NOTE 2:</w:t>
            </w:r>
            <w:r>
              <w:rPr>
                <w:noProof/>
              </w:rPr>
              <w:tab/>
            </w:r>
            <w:r>
              <w:t xml:space="preserve">If both </w:t>
            </w:r>
            <w:proofErr w:type="spellStart"/>
            <w:r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ConditionalSubscriptionWithExcludeNotification</w:t>
            </w:r>
            <w:proofErr w:type="spellEnd"/>
            <w:r>
              <w:rPr>
                <w:rFonts w:cs="Arial"/>
                <w:szCs w:val="18"/>
              </w:rPr>
              <w:t xml:space="preserve"> are supported, the fragments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and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excludedResItems</w:t>
            </w:r>
            <w:proofErr w:type="spellEnd"/>
            <w:r>
              <w:rPr>
                <w:noProof/>
              </w:rPr>
              <w:t>" attribute</w:t>
            </w:r>
            <w:r>
              <w:rPr>
                <w:lang w:eastAsia="zh-CN"/>
              </w:rPr>
              <w:t xml:space="preserve"> shall refer to different resources defined in </w:t>
            </w:r>
            <w:r>
              <w:rPr>
                <w:noProof/>
              </w:rPr>
              <w:t>"</w:t>
            </w:r>
            <w:proofErr w:type="spellStart"/>
            <w:r>
              <w:rPr>
                <w:lang w:eastAsia="zh-CN"/>
              </w:rPr>
              <w:t>monitoredResourceUris</w:t>
            </w:r>
            <w:proofErr w:type="spellEnd"/>
            <w:r>
              <w:rPr>
                <w:noProof/>
              </w:rPr>
              <w:t>"</w:t>
            </w:r>
            <w:r>
              <w:rPr>
                <w:lang w:eastAsia="zh-CN"/>
              </w:rPr>
              <w:t>.</w:t>
            </w:r>
          </w:p>
          <w:p w14:paraId="65238D04" w14:textId="77777777" w:rsidR="00731B27" w:rsidRDefault="00731B27" w:rsidP="0040160E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rPr>
                <w:noProof/>
              </w:rPr>
              <w:tab/>
            </w:r>
            <w:r>
              <w:t xml:space="preserve">When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is included, and a change is detected in the monitored part of a resource (i.e., in those properties not included in 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 attribute)</w:t>
            </w:r>
            <w:r>
              <w:t xml:space="preserve">, </w:t>
            </w:r>
            <w:r>
              <w:rPr>
                <w:rFonts w:cs="Arial"/>
                <w:szCs w:val="18"/>
              </w:rPr>
              <w:t>the triggered notification shall include the complete resource representation.</w:t>
            </w:r>
          </w:p>
          <w:p w14:paraId="5E6F9E58" w14:textId="77777777" w:rsidR="00731B27" w:rsidRDefault="00731B27" w:rsidP="0040160E">
            <w:pPr>
              <w:pStyle w:val="TAN"/>
              <w:rPr>
                <w:ins w:id="104" w:author="Ericsson Jan 01" w:date="2023-01-20T18:42:00Z"/>
              </w:rPr>
            </w:pPr>
            <w:r>
              <w:t>NOTE 4:</w:t>
            </w:r>
            <w:r>
              <w:rPr>
                <w:noProof/>
              </w:rPr>
              <w:tab/>
            </w:r>
            <w:r>
              <w:t xml:space="preserve">The </w:t>
            </w:r>
            <w:r>
              <w:rPr>
                <w:noProof/>
              </w:rPr>
              <w:t>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may only be used with the </w:t>
            </w:r>
            <w:proofErr w:type="spellStart"/>
            <w:r>
              <w:t>OperatorSpecificData</w:t>
            </w:r>
            <w:proofErr w:type="spellEnd"/>
            <w:r>
              <w:t xml:space="preserve"> resource. </w:t>
            </w:r>
            <w:proofErr w:type="gramStart"/>
            <w:r>
              <w:t>E.g.</w:t>
            </w:r>
            <w:proofErr w:type="gramEnd"/>
            <w:r>
              <w:t xml:space="preserve"> if the </w:t>
            </w:r>
            <w:proofErr w:type="spellStart"/>
            <w:r>
              <w:t>OperatorSpecificData</w:t>
            </w:r>
            <w:proofErr w:type="spellEnd"/>
            <w:r>
              <w:t xml:space="preserve"> resource contains a map with two elements, one with key </w:t>
            </w:r>
            <w:r>
              <w:rPr>
                <w:noProof/>
              </w:rPr>
              <w:t>"operatorSpecificData1" and the other one with key "operatorSpecificData2",</w:t>
            </w:r>
            <w:r>
              <w:t xml:space="preserve"> to </w:t>
            </w:r>
            <w:proofErr w:type="spellStart"/>
            <w:r>
              <w:t>excude</w:t>
            </w:r>
            <w:proofErr w:type="spellEnd"/>
            <w:r>
              <w:t xml:space="preserve"> the notification of changes in the </w:t>
            </w:r>
            <w:r>
              <w:rPr>
                <w:noProof/>
              </w:rPr>
              <w:t>"operatorSpecificData1" element the "</w:t>
            </w:r>
            <w:proofErr w:type="spellStart"/>
            <w:r>
              <w:t>excludedResItems</w:t>
            </w:r>
            <w:proofErr w:type="spellEnd"/>
            <w:r>
              <w:rPr>
                <w:noProof/>
              </w:rPr>
              <w:t>"</w:t>
            </w:r>
            <w:r>
              <w:t xml:space="preserve"> attribute will contain the value </w:t>
            </w:r>
            <w:r>
              <w:rPr>
                <w:noProof/>
              </w:rPr>
              <w:t>"/operatorSpecificData1" within the "</w:t>
            </w:r>
            <w:r>
              <w:t>items</w:t>
            </w:r>
            <w:r>
              <w:rPr>
                <w:noProof/>
              </w:rPr>
              <w:t>" array</w:t>
            </w:r>
            <w:r>
              <w:t>.</w:t>
            </w:r>
          </w:p>
          <w:p w14:paraId="1FE5CF23" w14:textId="1DB1161C" w:rsidR="002743C5" w:rsidRPr="002743C5" w:rsidRDefault="002743C5" w:rsidP="003F0815">
            <w:pPr>
              <w:pStyle w:val="TAN"/>
              <w:rPr>
                <w:lang w:eastAsia="zh-CN"/>
              </w:rPr>
            </w:pPr>
            <w:ins w:id="105" w:author="Ericsson Jan 01" w:date="2023-01-20T18:42:00Z">
              <w:r>
                <w:t>NOTE </w:t>
              </w:r>
            </w:ins>
            <w:ins w:id="106" w:author="Ericsson Jan 01" w:date="2023-01-20T18:43:00Z">
              <w:r>
                <w:t>5</w:t>
              </w:r>
            </w:ins>
            <w:ins w:id="107" w:author="Ericsson Jan 01" w:date="2023-01-20T18:42:00Z">
              <w:r>
                <w:t>:</w:t>
              </w:r>
              <w:r>
                <w:rPr>
                  <w:noProof/>
                </w:rPr>
                <w:tab/>
              </w:r>
            </w:ins>
            <w:ins w:id="108" w:author="Ericsson Jan 01" w:date="2023-01-20T19:02:00Z">
              <w:r w:rsidR="00E40788">
                <w:rPr>
                  <w:noProof/>
                </w:rPr>
                <w:t xml:space="preserve">When the </w:t>
              </w:r>
              <w:proofErr w:type="spellStart"/>
              <w:r w:rsidR="00E40788">
                <w:rPr>
                  <w:rFonts w:cs="Arial"/>
                  <w:szCs w:val="18"/>
                </w:rPr>
                <w:t>ImmediateReportPcc</w:t>
              </w:r>
              <w:proofErr w:type="spellEnd"/>
              <w:r w:rsidR="00E40788">
                <w:rPr>
                  <w:rFonts w:cs="Arial"/>
                  <w:szCs w:val="18"/>
                </w:rPr>
                <w:t xml:space="preserve"> </w:t>
              </w:r>
            </w:ins>
            <w:ins w:id="109" w:author="Ericsson Jan 01" w:date="2023-01-20T19:03:00Z">
              <w:r w:rsidR="00E40788">
                <w:rPr>
                  <w:rFonts w:cs="Arial"/>
                  <w:szCs w:val="18"/>
                </w:rPr>
                <w:t xml:space="preserve">feature is </w:t>
              </w:r>
            </w:ins>
            <w:ins w:id="110" w:author="Ericsson Jan 01" w:date="2023-01-20T19:09:00Z">
              <w:r w:rsidR="00E0613A">
                <w:rPr>
                  <w:rFonts w:cs="Arial"/>
                  <w:szCs w:val="18"/>
                </w:rPr>
                <w:t>supported,</w:t>
              </w:r>
            </w:ins>
            <w:ins w:id="111" w:author="Ericsson Jan 01" w:date="2023-01-20T19:03:00Z">
              <w:r w:rsidR="00E40788">
                <w:rPr>
                  <w:rFonts w:cs="Arial"/>
                  <w:szCs w:val="18"/>
                </w:rPr>
                <w:t xml:space="preserve"> </w:t>
              </w:r>
            </w:ins>
            <w:ins w:id="112" w:author="Ericsson Jan 01" w:date="2023-01-20T19:07:00Z">
              <w:r w:rsidR="006907BC">
                <w:rPr>
                  <w:rFonts w:cs="Arial"/>
                  <w:szCs w:val="18"/>
                </w:rPr>
                <w:t>and</w:t>
              </w:r>
            </w:ins>
            <w:ins w:id="113" w:author="Ericsson Jan 01" w:date="2023-01-20T19:10:00Z">
              <w:r w:rsidR="00F93849">
                <w:rPr>
                  <w:rFonts w:cs="Arial"/>
                  <w:szCs w:val="18"/>
                </w:rPr>
                <w:t xml:space="preserve"> </w:t>
              </w:r>
            </w:ins>
            <w:ins w:id="114" w:author="Ericsson Jan 01" w:date="2023-01-20T19:11:00Z">
              <w:r w:rsidR="00206AF2">
                <w:rPr>
                  <w:rFonts w:cs="Arial"/>
                  <w:szCs w:val="18"/>
                </w:rPr>
                <w:t>the subscription requests</w:t>
              </w:r>
            </w:ins>
            <w:ins w:id="115" w:author="Ericsson Jan 01" w:date="2023-01-20T19:07:00Z">
              <w:r w:rsidR="006907BC">
                <w:rPr>
                  <w:rFonts w:cs="Arial"/>
                  <w:szCs w:val="18"/>
                </w:rPr>
                <w:t xml:space="preserve"> immediate re</w:t>
              </w:r>
            </w:ins>
            <w:ins w:id="116" w:author="Ericsson Jan 01" w:date="2023-01-20T19:08:00Z">
              <w:r w:rsidR="006907BC">
                <w:rPr>
                  <w:rFonts w:cs="Arial"/>
                  <w:szCs w:val="18"/>
                </w:rPr>
                <w:t>port</w:t>
              </w:r>
            </w:ins>
            <w:ins w:id="117" w:author="Ericsson Jan 01" w:date="2023-01-20T19:12:00Z">
              <w:r w:rsidR="00B8353F">
                <w:rPr>
                  <w:rFonts w:cs="Arial"/>
                  <w:szCs w:val="18"/>
                </w:rPr>
                <w:t xml:space="preserve">, the subscription response </w:t>
              </w:r>
              <w:r w:rsidR="00A1376E">
                <w:rPr>
                  <w:rFonts w:cs="Arial"/>
                  <w:szCs w:val="18"/>
                </w:rPr>
                <w:t xml:space="preserve">shall </w:t>
              </w:r>
              <w:r w:rsidR="00B8353F">
                <w:rPr>
                  <w:rFonts w:cs="Arial"/>
                  <w:szCs w:val="18"/>
                </w:rPr>
                <w:t xml:space="preserve">include </w:t>
              </w:r>
            </w:ins>
            <w:ins w:id="118" w:author="Ericsson Jan 01" w:date="2023-01-20T19:14:00Z">
              <w:r w:rsidR="0050050C">
                <w:rPr>
                  <w:rFonts w:cs="Arial"/>
                  <w:szCs w:val="18"/>
                </w:rPr>
                <w:t xml:space="preserve">within the </w:t>
              </w:r>
              <w:r w:rsidR="0050050C">
                <w:rPr>
                  <w:lang w:eastAsia="zh-CN"/>
                </w:rPr>
                <w:t>"</w:t>
              </w:r>
              <w:proofErr w:type="spellStart"/>
              <w:r w:rsidR="0050050C">
                <w:rPr>
                  <w:lang w:eastAsia="zh-CN"/>
                </w:rPr>
                <w:t>immReports</w:t>
              </w:r>
              <w:proofErr w:type="spellEnd"/>
              <w:r w:rsidR="0050050C">
                <w:rPr>
                  <w:lang w:eastAsia="zh-CN"/>
                </w:rPr>
                <w:t>" attribute</w:t>
              </w:r>
              <w:r w:rsidR="0050050C">
                <w:rPr>
                  <w:rFonts w:cs="Arial"/>
                  <w:szCs w:val="18"/>
                </w:rPr>
                <w:t xml:space="preserve"> </w:t>
              </w:r>
            </w:ins>
            <w:ins w:id="119" w:author="Ericsson Jan 01" w:date="2023-01-20T19:02:00Z">
              <w:r w:rsidR="001A3CDD">
                <w:rPr>
                  <w:rFonts w:cs="Arial"/>
                  <w:szCs w:val="18"/>
                </w:rPr>
                <w:t>the</w:t>
              </w:r>
            </w:ins>
            <w:ins w:id="120" w:author="Ericsson Jan 01" w:date="2023-01-20T19:13:00Z">
              <w:r w:rsidR="00A1376E">
                <w:rPr>
                  <w:rFonts w:cs="Arial"/>
                  <w:szCs w:val="18"/>
                </w:rPr>
                <w:t xml:space="preserve"> </w:t>
              </w:r>
            </w:ins>
            <w:ins w:id="121" w:author="Ericsson Jan 01" w:date="2023-01-20T19:14:00Z">
              <w:r w:rsidR="003C0B09">
                <w:rPr>
                  <w:rFonts w:cs="Arial"/>
                  <w:szCs w:val="18"/>
                </w:rPr>
                <w:t>resource representation</w:t>
              </w:r>
            </w:ins>
            <w:ins w:id="122" w:author="Ericsson Jan 01" w:date="2023-01-20T19:13:00Z">
              <w:r w:rsidR="00A1376E">
                <w:rPr>
                  <w:rFonts w:cs="Arial"/>
                  <w:szCs w:val="18"/>
                </w:rPr>
                <w:t xml:space="preserve"> of the resources indicated</w:t>
              </w:r>
            </w:ins>
            <w:ins w:id="123" w:author="Ericsson Jan 01" w:date="2023-01-20T19:02:00Z">
              <w:r w:rsidR="001A3CDD">
                <w:rPr>
                  <w:rFonts w:cs="Arial"/>
                  <w:szCs w:val="18"/>
                </w:rPr>
                <w:t xml:space="preserve"> "</w:t>
              </w:r>
              <w:proofErr w:type="spellStart"/>
              <w:r w:rsidR="001A3CDD" w:rsidRPr="002178AD">
                <w:rPr>
                  <w:lang w:eastAsia="zh-CN"/>
                </w:rPr>
                <w:t>monitoredResourceUris</w:t>
              </w:r>
              <w:proofErr w:type="spellEnd"/>
              <w:r w:rsidR="001A3CDD">
                <w:rPr>
                  <w:lang w:eastAsia="zh-CN"/>
                </w:rPr>
                <w:t>" attribute</w:t>
              </w:r>
            </w:ins>
            <w:ins w:id="124" w:author="Ericsson Jan 01" w:date="2023-01-20T19:04:00Z">
              <w:r w:rsidR="00EF279F">
                <w:rPr>
                  <w:lang w:eastAsia="zh-CN"/>
                </w:rPr>
                <w:t xml:space="preserve">. </w:t>
              </w:r>
            </w:ins>
            <w:ins w:id="125" w:author="Ericsson Jan 01" w:date="2023-01-20T19:09:00Z">
              <w:r w:rsidR="00E0613A">
                <w:rPr>
                  <w:lang w:eastAsia="zh-CN"/>
                </w:rPr>
                <w:br/>
              </w:r>
            </w:ins>
            <w:ins w:id="126" w:author="Ericsson Jan 01" w:date="2023-01-20T19:06:00Z">
              <w:r w:rsidR="0031590E">
                <w:rPr>
                  <w:lang w:eastAsia="zh-CN"/>
                </w:rPr>
                <w:t>When</w:t>
              </w:r>
            </w:ins>
            <w:ins w:id="127" w:author="Ericsson Jan 01" w:date="2023-01-20T19:02:00Z">
              <w:r w:rsidR="00E40788">
                <w:rPr>
                  <w:lang w:eastAsia="zh-CN"/>
                </w:rPr>
                <w:t xml:space="preserve"> </w:t>
              </w:r>
            </w:ins>
            <w:ins w:id="128" w:author="Ericsson Jan 01" w:date="2023-01-20T19:07:00Z">
              <w:r w:rsidR="00F5357A">
                <w:rPr>
                  <w:lang w:eastAsia="zh-CN"/>
                </w:rPr>
                <w:t>the</w:t>
              </w:r>
            </w:ins>
            <w:ins w:id="129" w:author="Ericsson Jan 01" w:date="2023-01-20T19:05:00Z">
              <w:r w:rsidR="00E54B5F">
                <w:rPr>
                  <w:lang w:eastAsia="zh-CN"/>
                </w:rPr>
                <w:t xml:space="preserve"> </w:t>
              </w:r>
            </w:ins>
            <w:proofErr w:type="spellStart"/>
            <w:ins w:id="130" w:author="Ericsson Jan 01" w:date="2023-01-20T19:06:00Z">
              <w:r w:rsidR="00E54B5F">
                <w:rPr>
                  <w:rFonts w:cs="Arial"/>
                  <w:szCs w:val="18"/>
                </w:rPr>
                <w:t>ImmediateReportPcc</w:t>
              </w:r>
              <w:proofErr w:type="spellEnd"/>
              <w:r w:rsidR="00E54B5F">
                <w:rPr>
                  <w:lang w:eastAsia="zh-CN"/>
                </w:rPr>
                <w:t xml:space="preserve"> and </w:t>
              </w:r>
            </w:ins>
            <w:ins w:id="131" w:author="Ericsson Jan 01" w:date="2023-01-20T19:02:00Z">
              <w:r w:rsidR="00E40788">
                <w:rPr>
                  <w:lang w:eastAsia="zh-CN"/>
                </w:rPr>
                <w:t xml:space="preserve">the </w:t>
              </w:r>
            </w:ins>
            <w:proofErr w:type="spellStart"/>
            <w:ins w:id="132" w:author="Ericsson Jan 01" w:date="2023-01-20T19:03:00Z">
              <w:r w:rsidR="00E230A8">
                <w:rPr>
                  <w:rFonts w:cs="Arial"/>
                  <w:szCs w:val="18"/>
                </w:rPr>
                <w:t>ConditionalSubscriptionwithPartialNotification</w:t>
              </w:r>
            </w:ins>
            <w:proofErr w:type="spellEnd"/>
            <w:ins w:id="133" w:author="Ericsson Jan 01" w:date="2023-01-20T19:04:00Z">
              <w:r w:rsidR="006B3AAD">
                <w:rPr>
                  <w:rFonts w:cs="Arial"/>
                  <w:szCs w:val="18"/>
                </w:rPr>
                <w:t xml:space="preserve"> </w:t>
              </w:r>
              <w:r w:rsidR="006B3AAD">
                <w:rPr>
                  <w:lang w:eastAsia="zh-CN"/>
                </w:rPr>
                <w:t>feature</w:t>
              </w:r>
            </w:ins>
            <w:ins w:id="134" w:author="Ericsson Jan 01" w:date="2023-01-20T19:06:00Z">
              <w:r w:rsidR="00E54B5F">
                <w:rPr>
                  <w:lang w:eastAsia="zh-CN"/>
                </w:rPr>
                <w:t>s</w:t>
              </w:r>
            </w:ins>
            <w:ins w:id="135" w:author="Ericsson Jan 01" w:date="2023-01-20T19:04:00Z">
              <w:r w:rsidR="006B3AAD">
                <w:rPr>
                  <w:lang w:eastAsia="zh-CN"/>
                </w:rPr>
                <w:t xml:space="preserve"> </w:t>
              </w:r>
            </w:ins>
            <w:ins w:id="136" w:author="Ericsson Jan 01" w:date="2023-01-20T19:06:00Z">
              <w:r w:rsidR="00E54B5F">
                <w:rPr>
                  <w:lang w:eastAsia="zh-CN"/>
                </w:rPr>
                <w:t>are</w:t>
              </w:r>
            </w:ins>
            <w:ins w:id="137" w:author="Ericsson Jan 01" w:date="2023-01-20T19:04:00Z">
              <w:r w:rsidR="006B3AAD">
                <w:rPr>
                  <w:lang w:eastAsia="zh-CN"/>
                </w:rPr>
                <w:t xml:space="preserve"> supported</w:t>
              </w:r>
            </w:ins>
            <w:ins w:id="138" w:author="Ericsson Jan 01" w:date="2023-01-20T19:03:00Z">
              <w:r w:rsidR="00EF279F">
                <w:rPr>
                  <w:rFonts w:cs="Arial"/>
                  <w:szCs w:val="18"/>
                </w:rPr>
                <w:t>,</w:t>
              </w:r>
            </w:ins>
            <w:ins w:id="139" w:author="Ericsson Jan 01" w:date="2023-01-20T19:02:00Z">
              <w:r w:rsidR="001A3CDD">
                <w:rPr>
                  <w:lang w:eastAsia="zh-CN"/>
                </w:rPr>
                <w:t xml:space="preserve"> </w:t>
              </w:r>
            </w:ins>
            <w:ins w:id="140" w:author="Ericsson Jan 01" w:date="2023-01-20T19:15:00Z">
              <w:r w:rsidR="0050050C">
                <w:rPr>
                  <w:lang w:eastAsia="zh-CN"/>
                </w:rPr>
                <w:t>and the subscription requests immediate report, the subscription response shall incl</w:t>
              </w:r>
              <w:r w:rsidR="00585729">
                <w:rPr>
                  <w:lang w:eastAsia="zh-CN"/>
                </w:rPr>
                <w:t>ude within the</w:t>
              </w:r>
              <w:r w:rsidR="00585729">
                <w:rPr>
                  <w:rFonts w:cs="Arial"/>
                  <w:szCs w:val="18"/>
                </w:rPr>
                <w:t xml:space="preserve"> </w:t>
              </w:r>
              <w:r w:rsidR="00585729">
                <w:rPr>
                  <w:lang w:eastAsia="zh-CN"/>
                </w:rPr>
                <w:t>"</w:t>
              </w:r>
              <w:proofErr w:type="spellStart"/>
              <w:r w:rsidR="00585729">
                <w:rPr>
                  <w:lang w:eastAsia="zh-CN"/>
                </w:rPr>
                <w:t>immReports</w:t>
              </w:r>
              <w:proofErr w:type="spellEnd"/>
              <w:r w:rsidR="00585729">
                <w:rPr>
                  <w:lang w:eastAsia="zh-CN"/>
                </w:rPr>
                <w:t>" attribute</w:t>
              </w:r>
              <w:r w:rsidR="00585729">
                <w:rPr>
                  <w:rFonts w:cs="Arial"/>
                  <w:szCs w:val="18"/>
                </w:rPr>
                <w:t xml:space="preserve"> the resource representation of the resources indicated "</w:t>
              </w:r>
              <w:proofErr w:type="spellStart"/>
              <w:r w:rsidR="00585729" w:rsidRPr="002178AD">
                <w:rPr>
                  <w:lang w:eastAsia="zh-CN"/>
                </w:rPr>
                <w:t>monitoredResourceUris</w:t>
              </w:r>
              <w:proofErr w:type="spellEnd"/>
              <w:r w:rsidR="00585729">
                <w:rPr>
                  <w:lang w:eastAsia="zh-CN"/>
                </w:rPr>
                <w:t>" attribute</w:t>
              </w:r>
            </w:ins>
            <w:ins w:id="141" w:author="Ericsson Jan 01" w:date="2023-01-20T19:20:00Z">
              <w:r w:rsidR="00153B61">
                <w:rPr>
                  <w:lang w:eastAsia="zh-CN"/>
                </w:rPr>
                <w:t>, where the resource repre</w:t>
              </w:r>
            </w:ins>
            <w:ins w:id="142" w:author="Ericsson Jan 01" w:date="2023-01-20T19:21:00Z">
              <w:r w:rsidR="00153B61">
                <w:rPr>
                  <w:lang w:eastAsia="zh-CN"/>
                </w:rPr>
                <w:t xml:space="preserve">sentation </w:t>
              </w:r>
              <w:r w:rsidR="003F0815">
                <w:rPr>
                  <w:lang w:eastAsia="zh-CN"/>
                </w:rPr>
                <w:t xml:space="preserve">contains </w:t>
              </w:r>
              <w:r w:rsidR="00382C4B">
                <w:rPr>
                  <w:lang w:eastAsia="zh-CN"/>
                </w:rPr>
                <w:t xml:space="preserve">only </w:t>
              </w:r>
              <w:r w:rsidR="003F0815">
                <w:rPr>
                  <w:lang w:eastAsia="zh-CN"/>
                </w:rPr>
                <w:t xml:space="preserve">the attributes that match the conditions </w:t>
              </w:r>
            </w:ins>
            <w:ins w:id="143" w:author="Ericsson Jan 01" w:date="2023-01-20T19:02:00Z">
              <w:r w:rsidR="001A3CDD">
                <w:rPr>
                  <w:lang w:eastAsia="zh-CN"/>
                </w:rPr>
                <w:t>provided in the "</w:t>
              </w:r>
              <w:proofErr w:type="spellStart"/>
              <w:r w:rsidR="001A3CDD" w:rsidRPr="002178AD">
                <w:rPr>
                  <w:lang w:eastAsia="zh-CN"/>
                </w:rPr>
                <w:t>monResItems</w:t>
              </w:r>
              <w:proofErr w:type="spellEnd"/>
              <w:r w:rsidR="001A3CDD">
                <w:rPr>
                  <w:lang w:eastAsia="zh-CN"/>
                </w:rPr>
                <w:t>" attribute</w:t>
              </w:r>
            </w:ins>
            <w:ins w:id="144" w:author="Ericsson Jan 01" w:date="2023-01-20T19:26:00Z">
              <w:r w:rsidR="00FD79DB">
                <w:rPr>
                  <w:lang w:eastAsia="zh-CN"/>
                </w:rPr>
                <w:t xml:space="preserve"> for that resource</w:t>
              </w:r>
            </w:ins>
            <w:ins w:id="145" w:author="Ericsson Jan 01" w:date="2023-01-20T19:22:00Z">
              <w:r w:rsidR="00382C4B">
                <w:rPr>
                  <w:lang w:eastAsia="zh-CN"/>
                </w:rPr>
                <w:t>, if</w:t>
              </w:r>
            </w:ins>
            <w:ins w:id="146" w:author="Ericsson Jan 01" w:date="2023-01-20T19:26:00Z">
              <w:r w:rsidR="00FD79DB">
                <w:rPr>
                  <w:lang w:eastAsia="zh-CN"/>
                </w:rPr>
                <w:t xml:space="preserve"> </w:t>
              </w:r>
              <w:proofErr w:type="gramStart"/>
              <w:r w:rsidR="00FD79DB">
                <w:rPr>
                  <w:lang w:eastAsia="zh-CN"/>
                </w:rPr>
                <w:t>applicable</w:t>
              </w:r>
            </w:ins>
            <w:ins w:id="147" w:author="Ericsson Jan 01" w:date="2023-01-20T19:22:00Z">
              <w:r w:rsidR="00382C4B">
                <w:rPr>
                  <w:lang w:eastAsia="zh-CN"/>
                </w:rPr>
                <w:t xml:space="preserve"> </w:t>
              </w:r>
            </w:ins>
            <w:ins w:id="148" w:author="Ericsson Jan 01" w:date="2023-01-20T19:02:00Z">
              <w:r w:rsidR="001A3CDD">
                <w:rPr>
                  <w:lang w:eastAsia="zh-CN"/>
                </w:rPr>
                <w:t>.</w:t>
              </w:r>
            </w:ins>
            <w:proofErr w:type="gramEnd"/>
            <w:ins w:id="149" w:author="Ericsson Jan 01" w:date="2023-01-20T19:04:00Z">
              <w:r w:rsidR="00EF279F">
                <w:rPr>
                  <w:lang w:eastAsia="zh-CN"/>
                </w:rPr>
                <w:t xml:space="preserve"> </w:t>
              </w:r>
            </w:ins>
            <w:ins w:id="150" w:author="Ericsson Jan 01" w:date="2023-01-20T19:22:00Z">
              <w:r w:rsidR="0081016E">
                <w:rPr>
                  <w:lang w:eastAsia="zh-CN"/>
                </w:rPr>
                <w:br/>
              </w:r>
            </w:ins>
            <w:ins w:id="151" w:author="Ericsson Jan 01" w:date="2023-01-20T18:43:00Z">
              <w:r>
                <w:t>When the</w:t>
              </w:r>
            </w:ins>
            <w:ins w:id="152" w:author="Ericsson Jan 01" w:date="2023-01-20T18:42:00Z">
              <w:r>
                <w:t xml:space="preserve"> </w:t>
              </w:r>
            </w:ins>
            <w:proofErr w:type="spellStart"/>
            <w:ins w:id="153" w:author="Ericsson Jan 01" w:date="2023-01-20T18:43:00Z">
              <w:r>
                <w:rPr>
                  <w:rFonts w:cs="Arial"/>
                  <w:szCs w:val="18"/>
                </w:rPr>
                <w:t>ImmediateReportPcc</w:t>
              </w:r>
              <w:proofErr w:type="spellEnd"/>
              <w:r>
                <w:t xml:space="preserve"> </w:t>
              </w:r>
            </w:ins>
            <w:ins w:id="154" w:author="Ericsson Jan 01" w:date="2023-01-20T18:44:00Z">
              <w:r w:rsidR="00BF60A7">
                <w:t xml:space="preserve">and </w:t>
              </w:r>
              <w:proofErr w:type="spellStart"/>
              <w:r w:rsidR="00BF60A7">
                <w:rPr>
                  <w:rFonts w:cs="Arial"/>
                  <w:szCs w:val="18"/>
                </w:rPr>
                <w:t>ConditionalSubscriptionWithExcludeNotification</w:t>
              </w:r>
              <w:proofErr w:type="spellEnd"/>
              <w:r w:rsidR="00BF60A7">
                <w:t xml:space="preserve"> </w:t>
              </w:r>
            </w:ins>
            <w:ins w:id="155" w:author="Ericsson Jan 01" w:date="2023-01-20T18:43:00Z">
              <w:r>
                <w:t>feature</w:t>
              </w:r>
            </w:ins>
            <w:ins w:id="156" w:author="Ericsson Jan 01" w:date="2023-01-20T18:44:00Z">
              <w:r w:rsidR="00BF60A7">
                <w:t xml:space="preserve">s are supported </w:t>
              </w:r>
            </w:ins>
            <w:ins w:id="157" w:author="Ericsson Jan 01" w:date="2023-01-20T18:42:00Z">
              <w:r>
                <w:rPr>
                  <w:lang w:eastAsia="zh-CN"/>
                </w:rPr>
                <w:t xml:space="preserve">and </w:t>
              </w:r>
            </w:ins>
            <w:ins w:id="158" w:author="Ericsson Jan 01" w:date="2023-01-20T18:44:00Z">
              <w:r w:rsidR="00D721DA">
                <w:rPr>
                  <w:lang w:eastAsia="zh-CN"/>
                </w:rPr>
                <w:t>the subscription request</w:t>
              </w:r>
            </w:ins>
            <w:ins w:id="159" w:author="Ericsson Jan 01" w:date="2023-01-20T19:22:00Z">
              <w:r w:rsidR="0081016E">
                <w:rPr>
                  <w:lang w:eastAsia="zh-CN"/>
                </w:rPr>
                <w:t>s immediate report,</w:t>
              </w:r>
            </w:ins>
            <w:ins w:id="160" w:author="Ericsson Jan 01" w:date="2023-01-20T19:23:00Z">
              <w:r w:rsidR="00AA7FE8">
                <w:rPr>
                  <w:lang w:eastAsia="zh-CN"/>
                </w:rPr>
                <w:t xml:space="preserve"> the subscription response shall include within the "</w:t>
              </w:r>
              <w:proofErr w:type="spellStart"/>
              <w:r w:rsidR="00AA7FE8">
                <w:rPr>
                  <w:lang w:eastAsia="zh-CN"/>
                </w:rPr>
                <w:t>immReports</w:t>
              </w:r>
              <w:proofErr w:type="spellEnd"/>
              <w:r w:rsidR="00AA7FE8">
                <w:rPr>
                  <w:lang w:eastAsia="zh-CN"/>
                </w:rPr>
                <w:t>" attribute</w:t>
              </w:r>
              <w:r w:rsidR="00AA7FE8">
                <w:rPr>
                  <w:rFonts w:cs="Arial"/>
                  <w:szCs w:val="18"/>
                </w:rPr>
                <w:t xml:space="preserve"> the resource representation of the resources indicated "</w:t>
              </w:r>
              <w:proofErr w:type="spellStart"/>
              <w:r w:rsidR="00AA7FE8" w:rsidRPr="002178AD">
                <w:rPr>
                  <w:lang w:eastAsia="zh-CN"/>
                </w:rPr>
                <w:t>monitoredResourceUris</w:t>
              </w:r>
              <w:proofErr w:type="spellEnd"/>
              <w:r w:rsidR="00AA7FE8">
                <w:rPr>
                  <w:lang w:eastAsia="zh-CN"/>
                </w:rPr>
                <w:t>" attribute</w:t>
              </w:r>
            </w:ins>
            <w:ins w:id="161" w:author="Ericsson Jan 01" w:date="2023-01-20T18:4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207" w:type="dxa"/>
          </w:tcPr>
          <w:p w14:paraId="4E482EC8" w14:textId="77777777" w:rsidR="00731B27" w:rsidRPr="002178AD" w:rsidRDefault="00731B27" w:rsidP="0040160E">
            <w:pPr>
              <w:pStyle w:val="TAN"/>
            </w:pPr>
          </w:p>
        </w:tc>
      </w:tr>
    </w:tbl>
    <w:p w14:paraId="67B2DF59" w14:textId="77777777" w:rsidR="00731B27" w:rsidRPr="002178AD" w:rsidRDefault="00731B27" w:rsidP="00731B27"/>
    <w:p w14:paraId="542F5783" w14:textId="3B305400" w:rsidR="00731B27" w:rsidRPr="00C04311" w:rsidDel="006A0CFE" w:rsidRDefault="00731B27" w:rsidP="00731B27">
      <w:pPr>
        <w:pStyle w:val="EditorsNote"/>
        <w:rPr>
          <w:del w:id="162" w:author="Ericsson Jan 01" w:date="2023-01-20T17:50:00Z"/>
          <w:noProof/>
        </w:rPr>
      </w:pPr>
      <w:del w:id="163" w:author="Ericsson Jan 01" w:date="2023-01-20T17:50:00Z">
        <w:r w:rsidRPr="00C04311" w:rsidDel="006A0CFE">
          <w:rPr>
            <w:noProof/>
          </w:rPr>
          <w:lastRenderedPageBreak/>
          <w:delText>Editor's Note: It is FFS if the immediate reporting will be applicable to conditional subscriptions as well.</w:delText>
        </w:r>
      </w:del>
    </w:p>
    <w:p w14:paraId="1EF4147E" w14:textId="48134556" w:rsidR="00A97BFC" w:rsidRPr="002178AD" w:rsidDel="006A0CFE" w:rsidRDefault="00A97BFC" w:rsidP="00A97BFC">
      <w:pPr>
        <w:rPr>
          <w:del w:id="164" w:author="Ericsson Jan 01" w:date="2023-01-20T17:50:00Z"/>
        </w:rPr>
      </w:pPr>
    </w:p>
    <w:p w14:paraId="14C2FA38" w14:textId="7EB4BF7C" w:rsidR="00A97BFC" w:rsidRPr="00C56BD0" w:rsidRDefault="00A97BFC" w:rsidP="00A97B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B66350">
        <w:rPr>
          <w:rFonts w:ascii="Arial" w:hAnsi="Arial" w:cs="Arial"/>
          <w:color w:val="FF0000"/>
          <w:sz w:val="28"/>
          <w:szCs w:val="28"/>
          <w:lang w:val="en-US"/>
        </w:rPr>
        <w:t>Thir</w:t>
      </w:r>
      <w:r>
        <w:rPr>
          <w:rFonts w:ascii="Arial" w:hAnsi="Arial" w:cs="Arial"/>
          <w:color w:val="FF0000"/>
          <w:sz w:val="28"/>
          <w:szCs w:val="28"/>
          <w:lang w:val="en-US"/>
        </w:rPr>
        <w:t>d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BDCCF19" w14:textId="77777777" w:rsidR="00604F28" w:rsidRPr="002178AD" w:rsidRDefault="00604F28" w:rsidP="00604F28">
      <w:pPr>
        <w:pStyle w:val="Heading4"/>
      </w:pPr>
      <w:bookmarkStart w:id="165" w:name="_Toc122114195"/>
      <w:r w:rsidRPr="002178AD">
        <w:lastRenderedPageBreak/>
        <w:t>5.4.2.</w:t>
      </w:r>
      <w:r w:rsidRPr="002178AD">
        <w:rPr>
          <w:lang w:eastAsia="zh-CN"/>
        </w:rPr>
        <w:t>11</w:t>
      </w:r>
      <w:r w:rsidRPr="002178AD">
        <w:tab/>
        <w:t xml:space="preserve">Type </w:t>
      </w:r>
      <w:proofErr w:type="spellStart"/>
      <w:r w:rsidRPr="002178AD">
        <w:t>PolicyDataChangeNotification</w:t>
      </w:r>
      <w:bookmarkEnd w:id="165"/>
      <w:proofErr w:type="spellEnd"/>
    </w:p>
    <w:p w14:paraId="310197EC" w14:textId="77777777" w:rsidR="00604F28" w:rsidRPr="002178AD" w:rsidRDefault="00604F28" w:rsidP="00604F28">
      <w:pPr>
        <w:pStyle w:val="TH"/>
      </w:pPr>
      <w:r w:rsidRPr="002178AD">
        <w:t>Table 5.4.2.</w:t>
      </w:r>
      <w:r w:rsidRPr="002178AD">
        <w:rPr>
          <w:lang w:eastAsia="zh-CN"/>
        </w:rPr>
        <w:t>11</w:t>
      </w:r>
      <w:r w:rsidRPr="002178AD">
        <w:t xml:space="preserve">-1: Definition of type </w:t>
      </w:r>
      <w:proofErr w:type="spellStart"/>
      <w:r w:rsidRPr="002178AD">
        <w:t>PolicyDataChangeNotification</w:t>
      </w:r>
      <w:proofErr w:type="spellEnd"/>
    </w:p>
    <w:tbl>
      <w:tblPr>
        <w:tblW w:w="970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3"/>
        <w:gridCol w:w="1843"/>
        <w:gridCol w:w="425"/>
        <w:gridCol w:w="1134"/>
        <w:gridCol w:w="3016"/>
        <w:gridCol w:w="1528"/>
      </w:tblGrid>
      <w:tr w:rsidR="00604F28" w:rsidRPr="002178AD" w14:paraId="39235347" w14:textId="77777777" w:rsidTr="0040160E">
        <w:trPr>
          <w:jc w:val="center"/>
        </w:trPr>
        <w:tc>
          <w:tcPr>
            <w:tcW w:w="1763" w:type="dxa"/>
            <w:shd w:val="clear" w:color="auto" w:fill="C0C0C0"/>
            <w:hideMark/>
          </w:tcPr>
          <w:p w14:paraId="252E0829" w14:textId="77777777" w:rsidR="00604F28" w:rsidRPr="002178AD" w:rsidRDefault="00604F28" w:rsidP="0040160E">
            <w:pPr>
              <w:pStyle w:val="TAH"/>
            </w:pPr>
            <w:r w:rsidRPr="002178AD">
              <w:lastRenderedPageBreak/>
              <w:t>Attribute name</w:t>
            </w:r>
          </w:p>
        </w:tc>
        <w:tc>
          <w:tcPr>
            <w:tcW w:w="1843" w:type="dxa"/>
            <w:shd w:val="clear" w:color="auto" w:fill="C0C0C0"/>
            <w:hideMark/>
          </w:tcPr>
          <w:p w14:paraId="71FBD50C" w14:textId="77777777" w:rsidR="00604F28" w:rsidRPr="002178AD" w:rsidRDefault="00604F28" w:rsidP="0040160E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5292A7D" w14:textId="77777777" w:rsidR="00604F28" w:rsidRPr="002178AD" w:rsidRDefault="00604F28" w:rsidP="0040160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774FE46F" w14:textId="77777777" w:rsidR="00604F28" w:rsidRPr="002178AD" w:rsidRDefault="00604F28" w:rsidP="0040160E">
            <w:pPr>
              <w:pStyle w:val="TAH"/>
            </w:pPr>
            <w:r w:rsidRPr="002178AD">
              <w:t>Cardinality</w:t>
            </w:r>
          </w:p>
        </w:tc>
        <w:tc>
          <w:tcPr>
            <w:tcW w:w="3016" w:type="dxa"/>
            <w:shd w:val="clear" w:color="auto" w:fill="C0C0C0"/>
            <w:hideMark/>
          </w:tcPr>
          <w:p w14:paraId="4EFB6D29" w14:textId="77777777" w:rsidR="00604F28" w:rsidRPr="002178AD" w:rsidRDefault="00604F28" w:rsidP="0040160E">
            <w:pPr>
              <w:pStyle w:val="TAH"/>
            </w:pPr>
            <w:r w:rsidRPr="002178AD">
              <w:t>Description</w:t>
            </w:r>
          </w:p>
        </w:tc>
        <w:tc>
          <w:tcPr>
            <w:tcW w:w="1528" w:type="dxa"/>
            <w:shd w:val="clear" w:color="auto" w:fill="C0C0C0"/>
          </w:tcPr>
          <w:p w14:paraId="1E979B08" w14:textId="77777777" w:rsidR="00604F28" w:rsidRPr="002178AD" w:rsidRDefault="00604F28" w:rsidP="0040160E">
            <w:pPr>
              <w:pStyle w:val="TAH"/>
            </w:pPr>
            <w:r w:rsidRPr="002178AD">
              <w:t>Applicability</w:t>
            </w:r>
          </w:p>
        </w:tc>
      </w:tr>
      <w:tr w:rsidR="00604F28" w:rsidRPr="002178AD" w14:paraId="47BB50C3" w14:textId="77777777" w:rsidTr="0040160E">
        <w:trPr>
          <w:jc w:val="center"/>
        </w:trPr>
        <w:tc>
          <w:tcPr>
            <w:tcW w:w="1763" w:type="dxa"/>
            <w:hideMark/>
          </w:tcPr>
          <w:p w14:paraId="1B3EAEAD" w14:textId="77777777" w:rsidR="00604F28" w:rsidRPr="002178AD" w:rsidRDefault="00604F28" w:rsidP="0040160E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1843" w:type="dxa"/>
            <w:hideMark/>
          </w:tcPr>
          <w:p w14:paraId="4EBFDB31" w14:textId="77777777" w:rsidR="00604F28" w:rsidRPr="002178AD" w:rsidRDefault="00604F28" w:rsidP="0040160E">
            <w:pPr>
              <w:pStyle w:val="TAL"/>
            </w:pPr>
            <w:proofErr w:type="spellStart"/>
            <w:r w:rsidRPr="002178AD">
              <w:t>AmPolicyData</w:t>
            </w:r>
            <w:proofErr w:type="spellEnd"/>
          </w:p>
        </w:tc>
        <w:tc>
          <w:tcPr>
            <w:tcW w:w="425" w:type="dxa"/>
            <w:hideMark/>
          </w:tcPr>
          <w:p w14:paraId="3148D76B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527CFDEF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2026A067" w14:textId="77777777" w:rsidR="00604F28" w:rsidRPr="002178AD" w:rsidRDefault="00604F28" w:rsidP="0040160E">
            <w:pPr>
              <w:pStyle w:val="TAL"/>
            </w:pPr>
            <w:r w:rsidRPr="002178AD">
              <w:t>Access and Mobility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04E45C73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1105FEE0" w14:textId="77777777" w:rsidTr="0040160E">
        <w:trPr>
          <w:jc w:val="center"/>
        </w:trPr>
        <w:tc>
          <w:tcPr>
            <w:tcW w:w="1763" w:type="dxa"/>
          </w:tcPr>
          <w:p w14:paraId="78163063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1843" w:type="dxa"/>
          </w:tcPr>
          <w:p w14:paraId="064B4738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14:paraId="10F7EF8F" w14:textId="77777777" w:rsidR="00604F28" w:rsidRPr="002178AD" w:rsidRDefault="00604F28" w:rsidP="0040160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2AE0DFB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3A5AFF2C" w14:textId="77777777" w:rsidR="00604F28" w:rsidRPr="002178AD" w:rsidRDefault="00604F28" w:rsidP="0040160E">
            <w:pPr>
              <w:pStyle w:val="TAL"/>
            </w:pPr>
            <w:r w:rsidRPr="002178AD">
              <w:t>UE Policy Set,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4FFBFC2C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681D91A3" w14:textId="77777777" w:rsidTr="0040160E">
        <w:trPr>
          <w:jc w:val="center"/>
        </w:trPr>
        <w:tc>
          <w:tcPr>
            <w:tcW w:w="1763" w:type="dxa"/>
          </w:tcPr>
          <w:p w14:paraId="2E0F9784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plmnUePolicySet</w:t>
            </w:r>
            <w:proofErr w:type="spellEnd"/>
          </w:p>
        </w:tc>
        <w:tc>
          <w:tcPr>
            <w:tcW w:w="1843" w:type="dxa"/>
          </w:tcPr>
          <w:p w14:paraId="27346903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UePolicySet</w:t>
            </w:r>
            <w:proofErr w:type="spellEnd"/>
          </w:p>
        </w:tc>
        <w:tc>
          <w:tcPr>
            <w:tcW w:w="425" w:type="dxa"/>
          </w:tcPr>
          <w:p w14:paraId="20AD6B90" w14:textId="77777777" w:rsidR="00604F28" w:rsidRPr="002178AD" w:rsidRDefault="00604F28" w:rsidP="0040160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8043420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14508E0A" w14:textId="77777777" w:rsidR="00604F28" w:rsidRPr="002178AD" w:rsidRDefault="00604F28" w:rsidP="0040160E">
            <w:pPr>
              <w:pStyle w:val="TAL"/>
            </w:pPr>
            <w:r w:rsidRPr="002178AD">
              <w:rPr>
                <w:lang w:eastAsia="zh-CN"/>
              </w:rPr>
              <w:t xml:space="preserve">PLMN UE </w:t>
            </w:r>
            <w:r w:rsidRPr="002178AD">
              <w:rPr>
                <w:rFonts w:hint="eastAsia"/>
                <w:lang w:eastAsia="zh-CN"/>
              </w:rPr>
              <w:t>Policy Set, if changed and notification was requested</w:t>
            </w:r>
            <w:r>
              <w:t>, or if it existed and immediate reporting was requested</w:t>
            </w:r>
            <w:r w:rsidRPr="002178AD">
              <w:rPr>
                <w:rFonts w:hint="eastAsia"/>
                <w:lang w:eastAsia="zh-CN"/>
              </w:rPr>
              <w:t>.</w:t>
            </w:r>
          </w:p>
        </w:tc>
        <w:tc>
          <w:tcPr>
            <w:tcW w:w="1528" w:type="dxa"/>
          </w:tcPr>
          <w:p w14:paraId="7165C403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</w:p>
        </w:tc>
      </w:tr>
      <w:tr w:rsidR="00604F28" w:rsidRPr="002178AD" w14:paraId="6CF65516" w14:textId="77777777" w:rsidTr="0040160E">
        <w:trPr>
          <w:jc w:val="center"/>
        </w:trPr>
        <w:tc>
          <w:tcPr>
            <w:tcW w:w="1763" w:type="dxa"/>
            <w:hideMark/>
          </w:tcPr>
          <w:p w14:paraId="5168FF71" w14:textId="77777777" w:rsidR="00604F28" w:rsidRPr="002178AD" w:rsidRDefault="00604F28" w:rsidP="0040160E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1843" w:type="dxa"/>
            <w:hideMark/>
          </w:tcPr>
          <w:p w14:paraId="441C7B1A" w14:textId="77777777" w:rsidR="00604F28" w:rsidRPr="002178AD" w:rsidRDefault="00604F28" w:rsidP="0040160E">
            <w:pPr>
              <w:pStyle w:val="TAL"/>
            </w:pPr>
            <w:proofErr w:type="spellStart"/>
            <w:r w:rsidRPr="002178AD">
              <w:t>SmPolicyData</w:t>
            </w:r>
            <w:proofErr w:type="spellEnd"/>
          </w:p>
        </w:tc>
        <w:tc>
          <w:tcPr>
            <w:tcW w:w="425" w:type="dxa"/>
            <w:hideMark/>
          </w:tcPr>
          <w:p w14:paraId="13AB6140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30BE8EB2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19751038" w14:textId="77777777" w:rsidR="00604F28" w:rsidRPr="002178AD" w:rsidRDefault="00604F28" w:rsidP="0040160E">
            <w:pPr>
              <w:pStyle w:val="TAL"/>
            </w:pPr>
            <w:r w:rsidRPr="002178AD">
              <w:t>Session Management Policy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3AFBE7BF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7FB5D9B1" w14:textId="77777777" w:rsidTr="0040160E">
        <w:trPr>
          <w:jc w:val="center"/>
        </w:trPr>
        <w:tc>
          <w:tcPr>
            <w:tcW w:w="1763" w:type="dxa"/>
          </w:tcPr>
          <w:p w14:paraId="412B30DE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1843" w:type="dxa"/>
          </w:tcPr>
          <w:p w14:paraId="30FE8280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UsageMonData</w:t>
            </w:r>
            <w:proofErr w:type="spellEnd"/>
          </w:p>
        </w:tc>
        <w:tc>
          <w:tcPr>
            <w:tcW w:w="425" w:type="dxa"/>
          </w:tcPr>
          <w:p w14:paraId="2EE137C7" w14:textId="77777777" w:rsidR="00604F28" w:rsidRPr="002178AD" w:rsidRDefault="00604F28" w:rsidP="0040160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1258784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016" w:type="dxa"/>
          </w:tcPr>
          <w:p w14:paraId="67CC8B99" w14:textId="77777777" w:rsidR="00604F28" w:rsidRPr="002178AD" w:rsidRDefault="00604F28" w:rsidP="0040160E">
            <w:pPr>
              <w:pStyle w:val="TAL"/>
            </w:pPr>
            <w:r w:rsidRPr="002178AD">
              <w:t>Usage Monitoring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2D1452B6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5D4C7F9D" w14:textId="77777777" w:rsidTr="0040160E">
        <w:trPr>
          <w:jc w:val="center"/>
        </w:trPr>
        <w:tc>
          <w:tcPr>
            <w:tcW w:w="1763" w:type="dxa"/>
            <w:hideMark/>
          </w:tcPr>
          <w:p w14:paraId="7E6D69BC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1843" w:type="dxa"/>
            <w:hideMark/>
          </w:tcPr>
          <w:p w14:paraId="467E5D0A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SponsorConnectivityData</w:t>
            </w:r>
            <w:proofErr w:type="spellEnd"/>
          </w:p>
        </w:tc>
        <w:tc>
          <w:tcPr>
            <w:tcW w:w="425" w:type="dxa"/>
            <w:hideMark/>
          </w:tcPr>
          <w:p w14:paraId="78C41954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160C9D69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7CFF7C37" w14:textId="77777777" w:rsidR="00604F28" w:rsidRPr="002178AD" w:rsidRDefault="00604F28" w:rsidP="0040160E">
            <w:pPr>
              <w:pStyle w:val="TAL"/>
            </w:pPr>
            <w:r w:rsidRPr="002178AD">
              <w:t>Sponsor data connectivity profile information,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704D3739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3DFCF301" w14:textId="77777777" w:rsidTr="0040160E">
        <w:trPr>
          <w:jc w:val="center"/>
        </w:trPr>
        <w:tc>
          <w:tcPr>
            <w:tcW w:w="1763" w:type="dxa"/>
            <w:hideMark/>
          </w:tcPr>
          <w:p w14:paraId="5AC89841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1843" w:type="dxa"/>
            <w:hideMark/>
          </w:tcPr>
          <w:p w14:paraId="5C85D6DE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BdtData</w:t>
            </w:r>
            <w:proofErr w:type="spellEnd"/>
          </w:p>
        </w:tc>
        <w:tc>
          <w:tcPr>
            <w:tcW w:w="425" w:type="dxa"/>
            <w:hideMark/>
          </w:tcPr>
          <w:p w14:paraId="1590FA03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  <w:hideMark/>
          </w:tcPr>
          <w:p w14:paraId="75D40620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  <w:hideMark/>
          </w:tcPr>
          <w:p w14:paraId="61FBECF0" w14:textId="77777777" w:rsidR="00604F28" w:rsidRPr="002178AD" w:rsidRDefault="00604F28" w:rsidP="0040160E">
            <w:pPr>
              <w:pStyle w:val="TAL"/>
            </w:pPr>
            <w:r w:rsidRPr="002178AD">
              <w:t>Background Data Transfer Data,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18BDA202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6A5CFE35" w14:textId="77777777" w:rsidTr="0040160E">
        <w:trPr>
          <w:jc w:val="center"/>
        </w:trPr>
        <w:tc>
          <w:tcPr>
            <w:tcW w:w="1763" w:type="dxa"/>
          </w:tcPr>
          <w:p w14:paraId="2C0343C2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</w:t>
            </w:r>
            <w:proofErr w:type="spellEnd"/>
          </w:p>
        </w:tc>
        <w:tc>
          <w:tcPr>
            <w:tcW w:w="1843" w:type="dxa"/>
          </w:tcPr>
          <w:p w14:paraId="144B2D84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OperatorSpecificDataContainer</w:t>
            </w:r>
            <w:proofErr w:type="spellEnd"/>
          </w:p>
        </w:tc>
        <w:tc>
          <w:tcPr>
            <w:tcW w:w="425" w:type="dxa"/>
          </w:tcPr>
          <w:p w14:paraId="231DD1BC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4A03D64A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1040A92E" w14:textId="77777777" w:rsidR="00604F28" w:rsidRPr="002178AD" w:rsidRDefault="00604F28" w:rsidP="0040160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lang w:eastAsia="zh-CN"/>
              </w:rPr>
              <w:t>Operator Specific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 xml:space="preserve">. </w:t>
            </w:r>
            <w:r w:rsidRPr="002178AD">
              <w:rPr>
                <w:rFonts w:cs="Arial"/>
                <w:szCs w:val="18"/>
              </w:rPr>
              <w:t xml:space="preserve">It may only be used when the receiver of the notification is able to univocally identify the changed operator specific data. </w:t>
            </w:r>
          </w:p>
          <w:p w14:paraId="1BA70A74" w14:textId="77777777" w:rsidR="00604F28" w:rsidRPr="002178AD" w:rsidRDefault="00604F28" w:rsidP="0040160E">
            <w:pPr>
              <w:pStyle w:val="TAL"/>
            </w:pPr>
            <w:r w:rsidRPr="002178AD">
              <w:rPr>
                <w:rFonts w:cs="Arial"/>
                <w:szCs w:val="18"/>
              </w:rPr>
              <w:t>(NOTE</w:t>
            </w:r>
            <w:r w:rsidRPr="002178AD">
              <w:t> 3)</w:t>
            </w:r>
          </w:p>
        </w:tc>
        <w:tc>
          <w:tcPr>
            <w:tcW w:w="1528" w:type="dxa"/>
          </w:tcPr>
          <w:p w14:paraId="7248B537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</w:p>
        </w:tc>
      </w:tr>
      <w:tr w:rsidR="00604F28" w:rsidRPr="002178AD" w14:paraId="79DC017F" w14:textId="77777777" w:rsidTr="0040160E">
        <w:trPr>
          <w:jc w:val="center"/>
        </w:trPr>
        <w:tc>
          <w:tcPr>
            <w:tcW w:w="1763" w:type="dxa"/>
          </w:tcPr>
          <w:p w14:paraId="0C91219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</w:t>
            </w:r>
            <w:proofErr w:type="spellEnd"/>
          </w:p>
        </w:tc>
        <w:tc>
          <w:tcPr>
            <w:tcW w:w="1843" w:type="dxa"/>
          </w:tcPr>
          <w:p w14:paraId="36C1FAF1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OperatorSpecificDataContainer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4AC4B0AA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76BA3DAD" w14:textId="77777777" w:rsidR="00604F28" w:rsidRPr="002178AD" w:rsidRDefault="00604F28" w:rsidP="0040160E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14:paraId="61DD0078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Operator Specific Data resource data, if changed and notification was requested</w:t>
            </w:r>
            <w:r>
              <w:t>, or if it existed and immediate reporting was requested</w:t>
            </w:r>
            <w:r w:rsidRPr="002178AD">
              <w:rPr>
                <w:lang w:eastAsia="zh-CN"/>
              </w:rPr>
              <w:t>.</w:t>
            </w:r>
          </w:p>
          <w:p w14:paraId="7667E7B6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val="en-US" w:eastAsia="zh-CN"/>
              </w:rPr>
              <w:t xml:space="preserve">The key </w:t>
            </w:r>
            <w:proofErr w:type="gramStart"/>
            <w:r w:rsidRPr="002178AD">
              <w:rPr>
                <w:lang w:val="en-US" w:eastAsia="zh-CN"/>
              </w:rPr>
              <w:t>of</w:t>
            </w:r>
            <w:proofErr w:type="gramEnd"/>
            <w:r w:rsidRPr="002178AD">
              <w:rPr>
                <w:lang w:val="en-US" w:eastAsia="zh-CN"/>
              </w:rPr>
              <w:t xml:space="preserve"> the map is operator specific data element name and the value is</w:t>
            </w:r>
            <w:r w:rsidRPr="002178AD">
              <w:rPr>
                <w:lang w:val="en-US"/>
              </w:rPr>
              <w:t xml:space="preserve"> the </w:t>
            </w:r>
            <w:r w:rsidRPr="002178AD">
              <w:rPr>
                <w:lang w:val="en-US" w:eastAsia="zh-CN"/>
              </w:rPr>
              <w:t>operator specific data of the UE</w:t>
            </w:r>
            <w:r w:rsidRPr="002178AD">
              <w:rPr>
                <w:lang w:val="en-US"/>
              </w:rPr>
              <w:t>.</w:t>
            </w:r>
          </w:p>
        </w:tc>
        <w:tc>
          <w:tcPr>
            <w:tcW w:w="1528" w:type="dxa"/>
          </w:tcPr>
          <w:p w14:paraId="0B313572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OpSpecDataMapNotification</w:t>
            </w:r>
            <w:proofErr w:type="spellEnd"/>
          </w:p>
        </w:tc>
      </w:tr>
      <w:tr w:rsidR="00604F28" w:rsidRPr="002178AD" w14:paraId="6FFB3788" w14:textId="77777777" w:rsidTr="0040160E">
        <w:trPr>
          <w:jc w:val="center"/>
        </w:trPr>
        <w:tc>
          <w:tcPr>
            <w:tcW w:w="1763" w:type="dxa"/>
          </w:tcPr>
          <w:p w14:paraId="08324FFD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ueId</w:t>
            </w:r>
            <w:proofErr w:type="spellEnd"/>
          </w:p>
        </w:tc>
        <w:tc>
          <w:tcPr>
            <w:tcW w:w="1843" w:type="dxa"/>
          </w:tcPr>
          <w:p w14:paraId="0D33514A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VarUeId</w:t>
            </w:r>
            <w:proofErr w:type="spellEnd"/>
          </w:p>
        </w:tc>
        <w:tc>
          <w:tcPr>
            <w:tcW w:w="425" w:type="dxa"/>
          </w:tcPr>
          <w:p w14:paraId="04C23617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9A1B84B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3C27E7F8" w14:textId="77777777" w:rsidR="00604F28" w:rsidRPr="002178AD" w:rsidRDefault="00604F28" w:rsidP="0040160E">
            <w:pPr>
              <w:pStyle w:val="TAL"/>
            </w:pPr>
            <w:r w:rsidRPr="002178AD">
              <w:t>Represents the UE subscription identifier SUPI or GPSI. It shall only be present when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 and/or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61FADCF3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39E043E7" w14:textId="77777777" w:rsidTr="0040160E">
        <w:trPr>
          <w:jc w:val="center"/>
        </w:trPr>
        <w:tc>
          <w:tcPr>
            <w:tcW w:w="1763" w:type="dxa"/>
          </w:tcPr>
          <w:p w14:paraId="138E53C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sponsorId</w:t>
            </w:r>
            <w:proofErr w:type="spellEnd"/>
          </w:p>
        </w:tc>
        <w:tc>
          <w:tcPr>
            <w:tcW w:w="1843" w:type="dxa"/>
          </w:tcPr>
          <w:p w14:paraId="56306DAE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1AEC8022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7DFC5C9C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5579B8B8" w14:textId="77777777" w:rsidR="00604F28" w:rsidRPr="002178AD" w:rsidRDefault="00604F28" w:rsidP="0040160E">
            <w:pPr>
              <w:pStyle w:val="TAL"/>
            </w:pPr>
            <w:r w:rsidRPr="002178AD">
              <w:t>Represents the sponsor identity. It shall only be present when the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39B041FC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14A04DC4" w14:textId="77777777" w:rsidTr="0040160E">
        <w:trPr>
          <w:jc w:val="center"/>
        </w:trPr>
        <w:tc>
          <w:tcPr>
            <w:tcW w:w="1763" w:type="dxa"/>
          </w:tcPr>
          <w:p w14:paraId="6B99C936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bdtRefId</w:t>
            </w:r>
            <w:proofErr w:type="spellEnd"/>
          </w:p>
        </w:tc>
        <w:tc>
          <w:tcPr>
            <w:tcW w:w="1843" w:type="dxa"/>
          </w:tcPr>
          <w:p w14:paraId="05C903B9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BdtReferenceId</w:t>
            </w:r>
            <w:proofErr w:type="spellEnd"/>
          </w:p>
        </w:tc>
        <w:tc>
          <w:tcPr>
            <w:tcW w:w="425" w:type="dxa"/>
          </w:tcPr>
          <w:p w14:paraId="0BA0814A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78CA663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59D7E7C6" w14:textId="77777777" w:rsidR="00604F28" w:rsidRPr="002178AD" w:rsidRDefault="00604F28" w:rsidP="0040160E">
            <w:pPr>
              <w:pStyle w:val="TAL"/>
            </w:pPr>
            <w:r w:rsidRPr="002178AD">
              <w:t>Represents the BDT reference identifier. It shall only be present when the "</w:t>
            </w:r>
            <w:proofErr w:type="spellStart"/>
            <w:r w:rsidRPr="002178AD">
              <w:t>bdtData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4AE37F87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3D34BE7E" w14:textId="77777777" w:rsidTr="0040160E">
        <w:trPr>
          <w:jc w:val="center"/>
        </w:trPr>
        <w:tc>
          <w:tcPr>
            <w:tcW w:w="1763" w:type="dxa"/>
          </w:tcPr>
          <w:p w14:paraId="64D40502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usageMonId</w:t>
            </w:r>
            <w:proofErr w:type="spellEnd"/>
          </w:p>
        </w:tc>
        <w:tc>
          <w:tcPr>
            <w:tcW w:w="1843" w:type="dxa"/>
          </w:tcPr>
          <w:p w14:paraId="34D10F6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53485E39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1A5383F4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10F9F9EA" w14:textId="77777777" w:rsidR="00604F28" w:rsidRPr="002178AD" w:rsidRDefault="00604F28" w:rsidP="0040160E">
            <w:pPr>
              <w:pStyle w:val="TAL"/>
            </w:pPr>
            <w:r w:rsidRPr="002178AD">
              <w:t>Represents the unique identifier of the individual SM Policy usage monitoring resource. It shall only be present when the "</w:t>
            </w:r>
            <w:proofErr w:type="spellStart"/>
            <w:r w:rsidRPr="002178AD">
              <w:t>usageMonData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60F54A6A" w14:textId="77777777" w:rsidR="00604F28" w:rsidRPr="002178AD" w:rsidRDefault="00604F28" w:rsidP="0040160E">
            <w:pPr>
              <w:pStyle w:val="TAL"/>
            </w:pPr>
          </w:p>
        </w:tc>
      </w:tr>
      <w:tr w:rsidR="00604F28" w:rsidRPr="002178AD" w14:paraId="52E369B8" w14:textId="77777777" w:rsidTr="0040160E">
        <w:trPr>
          <w:jc w:val="center"/>
        </w:trPr>
        <w:tc>
          <w:tcPr>
            <w:tcW w:w="1763" w:type="dxa"/>
          </w:tcPr>
          <w:p w14:paraId="2B7CB686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lastRenderedPageBreak/>
              <w:t>plmnId</w:t>
            </w:r>
            <w:proofErr w:type="spellEnd"/>
          </w:p>
        </w:tc>
        <w:tc>
          <w:tcPr>
            <w:tcW w:w="1843" w:type="dxa"/>
          </w:tcPr>
          <w:p w14:paraId="6A7308D8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PlmnId</w:t>
            </w:r>
            <w:proofErr w:type="spellEnd"/>
          </w:p>
        </w:tc>
        <w:tc>
          <w:tcPr>
            <w:tcW w:w="425" w:type="dxa"/>
          </w:tcPr>
          <w:p w14:paraId="5A274253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F284DA9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38380843" w14:textId="77777777" w:rsidR="00604F28" w:rsidRPr="002178AD" w:rsidRDefault="00604F28" w:rsidP="0040160E">
            <w:pPr>
              <w:pStyle w:val="TAL"/>
            </w:pPr>
            <w:r w:rsidRPr="002178AD">
              <w:rPr>
                <w:lang w:eastAsia="zh-CN"/>
              </w:rPr>
              <w:t xml:space="preserve">Represents the PLMN identifier. It shall only be present when the </w:t>
            </w:r>
            <w:r w:rsidRPr="002178AD">
              <w:t>"</w:t>
            </w:r>
            <w:proofErr w:type="spellStart"/>
            <w:r w:rsidRPr="002178AD">
              <w:t>plmnUePolicySet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58A1D133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</w:p>
        </w:tc>
      </w:tr>
      <w:tr w:rsidR="00604F28" w:rsidRPr="002178AD" w14:paraId="2501F92E" w14:textId="77777777" w:rsidTr="0040160E">
        <w:trPr>
          <w:jc w:val="center"/>
        </w:trPr>
        <w:tc>
          <w:tcPr>
            <w:tcW w:w="1763" w:type="dxa"/>
          </w:tcPr>
          <w:p w14:paraId="795B89AA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delResources</w:t>
            </w:r>
            <w:proofErr w:type="spellEnd"/>
          </w:p>
        </w:tc>
        <w:tc>
          <w:tcPr>
            <w:tcW w:w="1843" w:type="dxa"/>
          </w:tcPr>
          <w:p w14:paraId="47BD261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gramEnd"/>
            <w:r w:rsidRPr="002178AD">
              <w:rPr>
                <w:lang w:eastAsia="zh-CN"/>
              </w:rPr>
              <w:t>Uri)</w:t>
            </w:r>
          </w:p>
        </w:tc>
        <w:tc>
          <w:tcPr>
            <w:tcW w:w="425" w:type="dxa"/>
          </w:tcPr>
          <w:p w14:paraId="3E6AE00D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25222632" w14:textId="77777777" w:rsidR="00604F28" w:rsidRPr="002178AD" w:rsidRDefault="00604F28" w:rsidP="0040160E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14:paraId="2A200CFB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t xml:space="preserve">The </w:t>
            </w:r>
            <w:r w:rsidRPr="002178AD">
              <w:rPr>
                <w:rFonts w:cs="Arial"/>
                <w:szCs w:val="18"/>
              </w:rPr>
              <w:t>resources, as defined in t</w:t>
            </w:r>
            <w:r w:rsidRPr="002178AD">
              <w:t>able 5.2.2-1, if removed from UDR and notification on resource data change was requested.</w:t>
            </w:r>
            <w:r w:rsidRPr="002178A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Not applicable for immediate reports.</w:t>
            </w:r>
            <w:r w:rsidRPr="002178AD">
              <w:rPr>
                <w:rFonts w:cs="Arial"/>
                <w:szCs w:val="18"/>
              </w:rPr>
              <w:t xml:space="preserve"> (</w:t>
            </w:r>
            <w:r w:rsidRPr="002178AD">
              <w:t>NOTE 2)</w:t>
            </w:r>
          </w:p>
        </w:tc>
        <w:tc>
          <w:tcPr>
            <w:tcW w:w="1528" w:type="dxa"/>
          </w:tcPr>
          <w:p w14:paraId="2A9EB13B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cs="Arial"/>
                <w:szCs w:val="18"/>
              </w:rPr>
              <w:t>ResourceRemovalNotificationPolicyData</w:t>
            </w:r>
            <w:proofErr w:type="spellEnd"/>
          </w:p>
        </w:tc>
      </w:tr>
      <w:tr w:rsidR="00604F28" w:rsidRPr="002178AD" w14:paraId="6967B473" w14:textId="77777777" w:rsidTr="0040160E">
        <w:trPr>
          <w:jc w:val="center"/>
        </w:trPr>
        <w:tc>
          <w:tcPr>
            <w:tcW w:w="1763" w:type="dxa"/>
          </w:tcPr>
          <w:p w14:paraId="57C11DE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notifId</w:t>
            </w:r>
            <w:proofErr w:type="spellEnd"/>
          </w:p>
        </w:tc>
        <w:tc>
          <w:tcPr>
            <w:tcW w:w="1843" w:type="dxa"/>
          </w:tcPr>
          <w:p w14:paraId="26A4BF46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r w:rsidRPr="002178AD">
              <w:t>string</w:t>
            </w:r>
          </w:p>
        </w:tc>
        <w:tc>
          <w:tcPr>
            <w:tcW w:w="425" w:type="dxa"/>
          </w:tcPr>
          <w:p w14:paraId="194A952F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5D49DAC1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3BE7B763" w14:textId="77777777" w:rsidR="00604F28" w:rsidRDefault="00604F28" w:rsidP="0040160E">
            <w:pPr>
              <w:pStyle w:val="TAL"/>
              <w:rPr>
                <w:ins w:id="166" w:author="Ericsson Jan 01" w:date="2023-01-20T19:49:00Z"/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Notification Correlation ID assigned by the NF service consumer.</w:t>
            </w:r>
            <w:del w:id="167" w:author="Ericsson Jan 01" w:date="2023-01-20T19:49:00Z">
              <w:r w:rsidRPr="002178AD" w:rsidDel="008F2904">
                <w:rPr>
                  <w:rFonts w:cs="Arial"/>
                  <w:szCs w:val="18"/>
                </w:rPr>
                <w:br/>
              </w:r>
            </w:del>
            <w:del w:id="168" w:author="Ericsson Jan 01" w:date="2023-01-20T19:41:00Z">
              <w:r w:rsidRPr="002178AD" w:rsidDel="00463C33">
                <w:rPr>
                  <w:rFonts w:cs="Arial"/>
                  <w:szCs w:val="18"/>
                </w:rPr>
                <w:delText>It shall be included</w:delText>
              </w:r>
              <w:r w:rsidDel="00463C33">
                <w:rPr>
                  <w:rFonts w:cs="Arial"/>
                  <w:szCs w:val="18"/>
                </w:rPr>
                <w:delText xml:space="preserve"> in notifications</w:delText>
              </w:r>
              <w:r w:rsidRPr="002178AD" w:rsidDel="00463C33">
                <w:rPr>
                  <w:rFonts w:cs="Arial"/>
                  <w:szCs w:val="18"/>
                </w:rPr>
                <w:delText xml:space="preserve"> w</w:delText>
              </w:r>
            </w:del>
            <w:del w:id="169" w:author="Ericsson Jan 01" w:date="2023-01-20T19:49:00Z">
              <w:r w:rsidRPr="002178AD" w:rsidDel="008F2904">
                <w:rPr>
                  <w:rFonts w:cs="Arial"/>
                  <w:szCs w:val="18"/>
                </w:rPr>
                <w:delText xml:space="preserve">hen the </w:delText>
              </w:r>
              <w:r w:rsidRPr="002178AD" w:rsidDel="008F2904">
                <w:delText>"</w:delText>
              </w:r>
              <w:r w:rsidRPr="002178AD" w:rsidDel="008F2904">
                <w:rPr>
                  <w:rFonts w:cs="Arial"/>
                  <w:szCs w:val="18"/>
                </w:rPr>
                <w:delText>ConditionalSubscriptionwithPartialNotification</w:delText>
              </w:r>
              <w:r w:rsidRPr="002178AD" w:rsidDel="008F2904">
                <w:delText>" feature is supported</w:delText>
              </w:r>
            </w:del>
            <w:r w:rsidRPr="002178AD">
              <w:t>.</w:t>
            </w:r>
            <w:r>
              <w:rPr>
                <w:rFonts w:cs="Arial"/>
                <w:szCs w:val="18"/>
              </w:rPr>
              <w:t xml:space="preserve"> </w:t>
            </w:r>
            <w:del w:id="170" w:author="Ericsson Jan 01" w:date="2023-01-20T18:28:00Z">
              <w:r w:rsidDel="00E11E4A">
                <w:rPr>
                  <w:rFonts w:cs="Arial"/>
                  <w:szCs w:val="18"/>
                </w:rPr>
                <w:delText>Not applicable for immediate reports.</w:delText>
              </w:r>
            </w:del>
          </w:p>
          <w:p w14:paraId="7559FE2B" w14:textId="518C275D" w:rsidR="008F2904" w:rsidRPr="002178AD" w:rsidRDefault="008F2904" w:rsidP="0040160E">
            <w:pPr>
              <w:pStyle w:val="TAL"/>
            </w:pPr>
            <w:ins w:id="171" w:author="Ericsson Jan 01" w:date="2023-01-20T19:49:00Z">
              <w:r>
                <w:rPr>
                  <w:rFonts w:cs="Arial"/>
                  <w:szCs w:val="18"/>
                </w:rPr>
                <w:t>(</w:t>
              </w:r>
              <w:r w:rsidRPr="002178AD">
                <w:t>NOTE </w:t>
              </w:r>
              <w:r>
                <w:t>4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528" w:type="dxa"/>
          </w:tcPr>
          <w:p w14:paraId="1878B295" w14:textId="77777777" w:rsidR="00604F28" w:rsidRPr="002178AD" w:rsidRDefault="00604F28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04F28" w:rsidRPr="002178AD" w14:paraId="44143F33" w14:textId="77777777" w:rsidTr="0040160E">
        <w:trPr>
          <w:jc w:val="center"/>
        </w:trPr>
        <w:tc>
          <w:tcPr>
            <w:tcW w:w="1763" w:type="dxa"/>
          </w:tcPr>
          <w:p w14:paraId="4A829411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reportedFragments</w:t>
            </w:r>
            <w:proofErr w:type="spellEnd"/>
          </w:p>
        </w:tc>
        <w:tc>
          <w:tcPr>
            <w:tcW w:w="1843" w:type="dxa"/>
          </w:tcPr>
          <w:p w14:paraId="0E77266C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array(</w:t>
            </w:r>
            <w:proofErr w:type="spellStart"/>
            <w:proofErr w:type="gramEnd"/>
            <w:r w:rsidRPr="002178AD">
              <w:rPr>
                <w:lang w:eastAsia="zh-CN"/>
              </w:rPr>
              <w:t>NotificationItem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0C09B356" w14:textId="56425349" w:rsidR="00604F28" w:rsidRPr="002178AD" w:rsidRDefault="00100C8B" w:rsidP="0040160E">
            <w:pPr>
              <w:pStyle w:val="TAC"/>
            </w:pPr>
            <w:ins w:id="172" w:author="Ericsson Jan 01" w:date="2023-01-20T19:44:00Z">
              <w:r>
                <w:t>C</w:t>
              </w:r>
            </w:ins>
            <w:del w:id="173" w:author="Ericsson Jan 01" w:date="2023-01-20T19:44:00Z">
              <w:r w:rsidR="00604F28" w:rsidRPr="002178AD" w:rsidDel="00100C8B">
                <w:delText>O</w:delText>
              </w:r>
            </w:del>
          </w:p>
        </w:tc>
        <w:tc>
          <w:tcPr>
            <w:tcW w:w="1134" w:type="dxa"/>
          </w:tcPr>
          <w:p w14:paraId="6B31A343" w14:textId="77777777" w:rsidR="00604F28" w:rsidRPr="002178AD" w:rsidRDefault="00604F28" w:rsidP="0040160E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016" w:type="dxa"/>
          </w:tcPr>
          <w:p w14:paraId="68D9A7C3" w14:textId="77777777" w:rsidR="00A5503F" w:rsidRDefault="00604F28" w:rsidP="0040160E">
            <w:pPr>
              <w:pStyle w:val="TAL"/>
              <w:rPr>
                <w:ins w:id="174" w:author="Ericsson Jan 01" w:date="2023-01-20T19:35:00Z"/>
              </w:rPr>
            </w:pPr>
            <w:r w:rsidRPr="002178AD">
              <w:t>This attribute contains the resource fragments indicated in the "</w:t>
            </w:r>
            <w:proofErr w:type="spellStart"/>
            <w:r w:rsidRPr="002178AD">
              <w:t>monResItems</w:t>
            </w:r>
            <w:proofErr w:type="spellEnd"/>
            <w:r w:rsidRPr="002178AD">
              <w:t xml:space="preserve">" attribute of the </w:t>
            </w:r>
            <w:proofErr w:type="spellStart"/>
            <w:r w:rsidRPr="002178AD">
              <w:t>PolicyDataSubscription</w:t>
            </w:r>
            <w:proofErr w:type="spellEnd"/>
            <w:r w:rsidRPr="002178AD">
              <w:t xml:space="preserve"> data type</w:t>
            </w:r>
          </w:p>
          <w:p w14:paraId="44E48F40" w14:textId="77777777" w:rsidR="00604F28" w:rsidRDefault="00604F28" w:rsidP="0040160E">
            <w:pPr>
              <w:pStyle w:val="TAL"/>
              <w:rPr>
                <w:ins w:id="175" w:author="Ericsson Jan 01" w:date="2023-01-20T19:40:00Z"/>
                <w:rFonts w:cs="Arial"/>
                <w:szCs w:val="18"/>
              </w:rPr>
            </w:pPr>
            <w:r w:rsidRPr="002178AD">
              <w:t>.</w:t>
            </w:r>
            <w:r>
              <w:rPr>
                <w:rFonts w:cs="Arial"/>
                <w:szCs w:val="18"/>
              </w:rPr>
              <w:t xml:space="preserve"> </w:t>
            </w:r>
            <w:del w:id="176" w:author="Ericsson Jan 01" w:date="2023-01-20T18:28:00Z">
              <w:r w:rsidDel="00D31229">
                <w:rPr>
                  <w:rFonts w:cs="Arial"/>
                  <w:szCs w:val="18"/>
                </w:rPr>
                <w:delText>Not applicable for immediate reports.</w:delText>
              </w:r>
            </w:del>
          </w:p>
          <w:p w14:paraId="6A5123F1" w14:textId="69923F9C" w:rsidR="00AE0164" w:rsidRPr="002178AD" w:rsidRDefault="00EC7F28" w:rsidP="0040160E">
            <w:pPr>
              <w:pStyle w:val="TAL"/>
            </w:pPr>
            <w:ins w:id="177" w:author="Ericsson Jan 01" w:date="2023-01-20T19:50:00Z">
              <w:r>
                <w:t>(</w:t>
              </w:r>
              <w:r w:rsidRPr="002178AD">
                <w:t>NOTE </w:t>
              </w:r>
              <w:r>
                <w:t>4)</w:t>
              </w:r>
            </w:ins>
          </w:p>
        </w:tc>
        <w:tc>
          <w:tcPr>
            <w:tcW w:w="1528" w:type="dxa"/>
          </w:tcPr>
          <w:p w14:paraId="45DCD640" w14:textId="77777777" w:rsidR="00604F28" w:rsidRPr="002178AD" w:rsidRDefault="00604F28" w:rsidP="0040160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604F28" w:rsidRPr="002178AD" w14:paraId="6ECD3DA1" w14:textId="77777777" w:rsidTr="0040160E">
        <w:trPr>
          <w:jc w:val="center"/>
        </w:trPr>
        <w:tc>
          <w:tcPr>
            <w:tcW w:w="1763" w:type="dxa"/>
          </w:tcPr>
          <w:p w14:paraId="57C95B39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</w:p>
        </w:tc>
        <w:tc>
          <w:tcPr>
            <w:tcW w:w="1843" w:type="dxa"/>
          </w:tcPr>
          <w:p w14:paraId="62BD6F6C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SlicePolicyData</w:t>
            </w:r>
            <w:proofErr w:type="spellEnd"/>
          </w:p>
        </w:tc>
        <w:tc>
          <w:tcPr>
            <w:tcW w:w="425" w:type="dxa"/>
          </w:tcPr>
          <w:p w14:paraId="18687AA6" w14:textId="77777777" w:rsidR="00604F28" w:rsidRPr="002178AD" w:rsidRDefault="00604F28" w:rsidP="0040160E">
            <w:pPr>
              <w:pStyle w:val="TAC"/>
            </w:pPr>
            <w:r w:rsidRPr="002178AD">
              <w:t>O</w:t>
            </w:r>
          </w:p>
        </w:tc>
        <w:tc>
          <w:tcPr>
            <w:tcW w:w="1134" w:type="dxa"/>
          </w:tcPr>
          <w:p w14:paraId="7B35E1CE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5D24A22E" w14:textId="77777777" w:rsidR="00604F28" w:rsidRPr="002178AD" w:rsidRDefault="00604F28" w:rsidP="0040160E">
            <w:pPr>
              <w:pStyle w:val="TAL"/>
            </w:pPr>
            <w:r w:rsidRPr="002178AD">
              <w:t xml:space="preserve">Network slice </w:t>
            </w:r>
            <w:r w:rsidRPr="002178AD">
              <w:rPr>
                <w:rFonts w:eastAsia="DengXian"/>
              </w:rPr>
              <w:t xml:space="preserve">specific </w:t>
            </w:r>
            <w:r w:rsidRPr="002178AD">
              <w:t>policy control data for an S-NSSAI, if changed and notification was requested</w:t>
            </w:r>
            <w:r>
              <w:t>, or if it existed and immediate reporting was requested</w:t>
            </w:r>
            <w:r w:rsidRPr="002178AD">
              <w:t>.</w:t>
            </w:r>
          </w:p>
        </w:tc>
        <w:tc>
          <w:tcPr>
            <w:tcW w:w="1528" w:type="dxa"/>
          </w:tcPr>
          <w:p w14:paraId="616EB2C6" w14:textId="77777777" w:rsidR="00604F28" w:rsidRPr="002178AD" w:rsidRDefault="00604F28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604F28" w:rsidRPr="002178AD" w14:paraId="3F55BDBA" w14:textId="77777777" w:rsidTr="0040160E">
        <w:trPr>
          <w:jc w:val="center"/>
        </w:trPr>
        <w:tc>
          <w:tcPr>
            <w:tcW w:w="1763" w:type="dxa"/>
          </w:tcPr>
          <w:p w14:paraId="52C23250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snssai</w:t>
            </w:r>
            <w:proofErr w:type="spellEnd"/>
          </w:p>
        </w:tc>
        <w:tc>
          <w:tcPr>
            <w:tcW w:w="1843" w:type="dxa"/>
          </w:tcPr>
          <w:p w14:paraId="7F110565" w14:textId="77777777" w:rsidR="00604F28" w:rsidRPr="002178AD" w:rsidRDefault="00604F28" w:rsidP="0040160E">
            <w:pPr>
              <w:pStyle w:val="TAL"/>
              <w:rPr>
                <w:lang w:eastAsia="zh-CN"/>
              </w:rPr>
            </w:pPr>
            <w:proofErr w:type="spellStart"/>
            <w:r w:rsidRPr="002178AD">
              <w:t>Snssai</w:t>
            </w:r>
            <w:proofErr w:type="spellEnd"/>
          </w:p>
        </w:tc>
        <w:tc>
          <w:tcPr>
            <w:tcW w:w="425" w:type="dxa"/>
          </w:tcPr>
          <w:p w14:paraId="4B08E7D4" w14:textId="77777777" w:rsidR="00604F28" w:rsidRPr="002178AD" w:rsidRDefault="00604F28" w:rsidP="0040160E">
            <w:pPr>
              <w:pStyle w:val="TAC"/>
            </w:pPr>
            <w:r w:rsidRPr="002178AD">
              <w:t>C</w:t>
            </w:r>
          </w:p>
        </w:tc>
        <w:tc>
          <w:tcPr>
            <w:tcW w:w="1134" w:type="dxa"/>
          </w:tcPr>
          <w:p w14:paraId="2FB29ED6" w14:textId="77777777" w:rsidR="00604F28" w:rsidRPr="002178AD" w:rsidRDefault="00604F28" w:rsidP="0040160E">
            <w:pPr>
              <w:pStyle w:val="TAL"/>
            </w:pPr>
            <w:r w:rsidRPr="002178AD">
              <w:t>0..1</w:t>
            </w:r>
          </w:p>
        </w:tc>
        <w:tc>
          <w:tcPr>
            <w:tcW w:w="3016" w:type="dxa"/>
          </w:tcPr>
          <w:p w14:paraId="72844404" w14:textId="77777777" w:rsidR="00604F28" w:rsidRPr="002178AD" w:rsidRDefault="00604F28" w:rsidP="0040160E">
            <w:pPr>
              <w:pStyle w:val="TAL"/>
            </w:pPr>
            <w:r w:rsidRPr="002178AD">
              <w:t xml:space="preserve">Represents the S-NSSAI identifier, the unique identifier of the </w:t>
            </w:r>
            <w:proofErr w:type="spellStart"/>
            <w:r w:rsidRPr="002178AD">
              <w:t>SlicePolicyControlData</w:t>
            </w:r>
            <w:proofErr w:type="spellEnd"/>
            <w:r w:rsidRPr="002178AD">
              <w:t xml:space="preserve"> resource. It shall only be present when the "</w:t>
            </w:r>
            <w:proofErr w:type="spellStart"/>
            <w:r w:rsidRPr="002178AD">
              <w:rPr>
                <w:lang w:eastAsia="zh-CN"/>
              </w:rPr>
              <w:t>slicePolicy</w:t>
            </w:r>
            <w:r w:rsidRPr="002178AD">
              <w:rPr>
                <w:rFonts w:hint="eastAsia"/>
                <w:lang w:eastAsia="zh-CN"/>
              </w:rPr>
              <w:t>Data</w:t>
            </w:r>
            <w:proofErr w:type="spellEnd"/>
            <w:r w:rsidRPr="002178AD">
              <w:t>" attribute is present.</w:t>
            </w:r>
          </w:p>
        </w:tc>
        <w:tc>
          <w:tcPr>
            <w:tcW w:w="1528" w:type="dxa"/>
          </w:tcPr>
          <w:p w14:paraId="57324A35" w14:textId="77777777" w:rsidR="00604F28" w:rsidRPr="002178AD" w:rsidRDefault="00604F28" w:rsidP="0040160E">
            <w:pPr>
              <w:pStyle w:val="TAL"/>
              <w:rPr>
                <w:rFonts w:cs="Arial"/>
                <w:szCs w:val="18"/>
              </w:rPr>
            </w:pPr>
          </w:p>
        </w:tc>
      </w:tr>
      <w:tr w:rsidR="00604F28" w:rsidRPr="002178AD" w14:paraId="7C660B35" w14:textId="77777777" w:rsidTr="0040160E">
        <w:trPr>
          <w:trHeight w:val="50"/>
          <w:jc w:val="center"/>
        </w:trPr>
        <w:tc>
          <w:tcPr>
            <w:tcW w:w="9709" w:type="dxa"/>
            <w:gridSpan w:val="6"/>
          </w:tcPr>
          <w:p w14:paraId="575C66AE" w14:textId="77777777" w:rsidR="00604F28" w:rsidRPr="002178AD" w:rsidRDefault="00604F28" w:rsidP="0040160E">
            <w:pPr>
              <w:pStyle w:val="TAN"/>
            </w:pPr>
            <w:r w:rsidRPr="002178AD">
              <w:t>NOTE 1: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 xml:space="preserve">" feature and/or </w:t>
            </w:r>
            <w:r>
              <w:t>"</w:t>
            </w: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  <w:r>
              <w:t>"</w:t>
            </w:r>
            <w:r w:rsidRPr="002178AD">
              <w:t xml:space="preserve"> feature is not supported or supported but the applicable attribute(s) are not provided, at least one of the "</w:t>
            </w:r>
            <w:proofErr w:type="spellStart"/>
            <w:r w:rsidRPr="002178AD">
              <w:t>amPolicyData</w:t>
            </w:r>
            <w:proofErr w:type="spellEnd"/>
            <w:r w:rsidRPr="002178AD">
              <w:t>", "</w:t>
            </w:r>
            <w:proofErr w:type="spellStart"/>
            <w:r w:rsidRPr="002178AD">
              <w:t>uePolicySet</w:t>
            </w:r>
            <w:proofErr w:type="spellEnd"/>
            <w:r w:rsidRPr="002178AD">
              <w:t>", "</w:t>
            </w:r>
            <w:proofErr w:type="spellStart"/>
            <w:r w:rsidRPr="002178AD">
              <w:t>smPolicyData</w:t>
            </w:r>
            <w:proofErr w:type="spellEnd"/>
            <w:r w:rsidRPr="002178AD">
              <w:t>", "</w:t>
            </w:r>
            <w:proofErr w:type="spellStart"/>
            <w:r w:rsidRPr="002178AD">
              <w:t>usageMonData</w:t>
            </w:r>
            <w:proofErr w:type="spellEnd"/>
            <w:r w:rsidRPr="002178AD">
              <w:t>", "</w:t>
            </w:r>
            <w:proofErr w:type="spellStart"/>
            <w:r w:rsidRPr="002178AD">
              <w:t>sponsorConnectivityData</w:t>
            </w:r>
            <w:proofErr w:type="spellEnd"/>
            <w:r w:rsidRPr="002178AD">
              <w:t>", "</w:t>
            </w:r>
            <w:proofErr w:type="spellStart"/>
            <w:r w:rsidRPr="002178AD">
              <w:t>bdtData</w:t>
            </w:r>
            <w:proofErr w:type="spellEnd"/>
            <w:r w:rsidRPr="002178AD">
              <w:t>", "</w:t>
            </w:r>
            <w:proofErr w:type="spellStart"/>
            <w:r w:rsidRPr="002178AD">
              <w:t>opSpecData</w:t>
            </w:r>
            <w:proofErr w:type="spellEnd"/>
            <w:r w:rsidRPr="002178AD">
              <w:t>", "</w:t>
            </w:r>
            <w:proofErr w:type="spellStart"/>
            <w:r w:rsidRPr="002178AD">
              <w:t>plmnUePolicySet</w:t>
            </w:r>
            <w:proofErr w:type="spellEnd"/>
            <w:r w:rsidRPr="002178AD">
              <w:t>" or "</w:t>
            </w:r>
            <w:proofErr w:type="spellStart"/>
            <w:r w:rsidRPr="002178AD">
              <w:t>slicePolicyData</w:t>
            </w:r>
            <w:proofErr w:type="spellEnd"/>
            <w:r w:rsidRPr="002178AD">
              <w:t>" shall be present.</w:t>
            </w:r>
          </w:p>
          <w:p w14:paraId="0EDC0073" w14:textId="77777777" w:rsidR="00604F28" w:rsidRPr="002178AD" w:rsidRDefault="00604F28" w:rsidP="0040160E">
            <w:pPr>
              <w:pStyle w:val="TAN"/>
            </w:pPr>
            <w:r w:rsidRPr="002178AD">
              <w:t>NOTE 2:</w:t>
            </w:r>
            <w:r w:rsidRPr="002178AD">
              <w:tab/>
              <w:t>When the "</w:t>
            </w:r>
            <w:proofErr w:type="spellStart"/>
            <w:r w:rsidRPr="002178AD">
              <w:t>ResourceRemovalNotificationPolicyData</w:t>
            </w:r>
            <w:proofErr w:type="spellEnd"/>
            <w:r w:rsidRPr="002178AD">
              <w:t>" feature is supported, and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is present, the attributes that correspond with the values included in the "</w:t>
            </w:r>
            <w:proofErr w:type="spellStart"/>
            <w:r w:rsidRPr="002178AD">
              <w:t>delResources</w:t>
            </w:r>
            <w:proofErr w:type="spellEnd"/>
            <w:r w:rsidRPr="002178AD">
              <w:t>" attribute shall be omitted. E.g., when the "</w:t>
            </w:r>
            <w:proofErr w:type="spellStart"/>
            <w:r w:rsidRPr="002178AD">
              <w:t>delResources</w:t>
            </w:r>
            <w:proofErr w:type="spellEnd"/>
            <w:r w:rsidRPr="002178AD">
              <w:t xml:space="preserve">" attribute includes the value </w:t>
            </w:r>
            <w:proofErr w:type="gramStart"/>
            <w:r w:rsidRPr="002178AD">
              <w:t>"..</w:t>
            </w:r>
            <w:proofErr w:type="gramEnd"/>
            <w:r w:rsidRPr="002178AD">
              <w:t>/policy-data/</w:t>
            </w:r>
            <w:proofErr w:type="spellStart"/>
            <w:r w:rsidRPr="002178AD">
              <w:t>ues</w:t>
            </w:r>
            <w:proofErr w:type="spellEnd"/>
            <w:r w:rsidRPr="002178AD">
              <w:t>/{</w:t>
            </w:r>
            <w:proofErr w:type="spellStart"/>
            <w:r w:rsidRPr="002178AD">
              <w:t>ueId</w:t>
            </w:r>
            <w:proofErr w:type="spellEnd"/>
            <w:r w:rsidRPr="002178AD">
              <w:t>}/am-data" the attribute "</w:t>
            </w:r>
            <w:proofErr w:type="spellStart"/>
            <w:r w:rsidRPr="002178AD">
              <w:t>amPolicyData</w:t>
            </w:r>
            <w:proofErr w:type="spellEnd"/>
            <w:r w:rsidRPr="002178AD">
              <w:t xml:space="preserve">" shall be omitted. </w:t>
            </w:r>
          </w:p>
          <w:p w14:paraId="37893FA5" w14:textId="77777777" w:rsidR="00604F28" w:rsidRDefault="00604F28" w:rsidP="0040160E">
            <w:pPr>
              <w:pStyle w:val="TAN"/>
              <w:rPr>
                <w:ins w:id="178" w:author="Ericsson Jan 01" w:date="2023-01-20T19:47:00Z"/>
              </w:rPr>
            </w:pPr>
            <w:r w:rsidRPr="002178AD">
              <w:t>NOTE 3:</w:t>
            </w:r>
            <w:r w:rsidRPr="002178AD">
              <w:tab/>
            </w:r>
            <w:r w:rsidRPr="002178AD">
              <w:rPr>
                <w:rFonts w:cs="Arial"/>
                <w:szCs w:val="18"/>
              </w:rPr>
              <w:t xml:space="preserve">This attribute should not be used if the receiver of the notification is not able to univocally identify the changed operator specific data, and </w:t>
            </w:r>
            <w:r w:rsidRPr="002178AD">
              <w:t>"</w:t>
            </w:r>
            <w:proofErr w:type="spellStart"/>
            <w:r w:rsidRPr="002178AD">
              <w:t>opSpecDataMap</w:t>
            </w:r>
            <w:proofErr w:type="spellEnd"/>
            <w:r w:rsidRPr="002178AD">
              <w:t>" should be used instead.</w:t>
            </w:r>
          </w:p>
          <w:p w14:paraId="2909EA16" w14:textId="053D51B5" w:rsidR="003B2B72" w:rsidRPr="002178AD" w:rsidRDefault="003B2B72" w:rsidP="0040160E">
            <w:pPr>
              <w:pStyle w:val="TAN"/>
            </w:pPr>
            <w:ins w:id="179" w:author="Ericsson Jan 01" w:date="2023-01-20T19:47:00Z">
              <w:r w:rsidRPr="002178AD">
                <w:t>NOTE </w:t>
              </w:r>
              <w:r>
                <w:t>4</w:t>
              </w:r>
              <w:r w:rsidRPr="002178AD">
                <w:t>:</w:t>
              </w:r>
              <w:r w:rsidRPr="002178AD">
                <w:tab/>
              </w:r>
              <w:r>
                <w:rPr>
                  <w:rFonts w:cs="Arial"/>
                  <w:szCs w:val="18"/>
                </w:rPr>
                <w:t>W</w:t>
              </w:r>
              <w:r w:rsidRPr="002178AD">
                <w:rPr>
                  <w:rFonts w:cs="Arial"/>
                  <w:szCs w:val="18"/>
                </w:rPr>
                <w:t xml:space="preserve">hen the </w:t>
              </w:r>
              <w:r w:rsidRPr="002178AD">
                <w:t>"</w:t>
              </w:r>
              <w:proofErr w:type="spellStart"/>
              <w:r w:rsidRPr="002178AD">
                <w:rPr>
                  <w:rFonts w:cs="Arial"/>
                  <w:szCs w:val="18"/>
                </w:rPr>
                <w:t>ConditionalSubscriptionwithPartialNotification</w:t>
              </w:r>
              <w:proofErr w:type="spellEnd"/>
              <w:r w:rsidRPr="002178AD">
                <w:t>" feature is supported</w:t>
              </w:r>
              <w:r>
                <w:t>, i</w:t>
              </w:r>
              <w:r w:rsidRPr="002178AD">
                <w:rPr>
                  <w:rFonts w:cs="Arial"/>
                  <w:szCs w:val="18"/>
                </w:rPr>
                <w:t>t shall be included</w:t>
              </w:r>
              <w:r>
                <w:rPr>
                  <w:rFonts w:cs="Arial"/>
                  <w:szCs w:val="18"/>
                </w:rPr>
                <w:t xml:space="preserve"> in notification requests </w:t>
              </w:r>
              <w:r>
                <w:t xml:space="preserve">when a data change occurred in the resource fragments indicated in the </w:t>
              </w:r>
              <w:r w:rsidRPr="002178AD">
                <w:t>"</w:t>
              </w:r>
              <w:proofErr w:type="spellStart"/>
              <w:r w:rsidRPr="002178AD">
                <w:t>monResItems</w:t>
              </w:r>
              <w:proofErr w:type="spellEnd"/>
              <w:r w:rsidRPr="002178AD">
                <w:t xml:space="preserve">" attribute of the </w:t>
              </w:r>
              <w:proofErr w:type="spellStart"/>
              <w:r w:rsidRPr="002178AD">
                <w:t>PolicyDataSubscription</w:t>
              </w:r>
              <w:proofErr w:type="spellEnd"/>
              <w:r w:rsidRPr="002178AD">
                <w:t xml:space="preserve"> data type</w:t>
              </w:r>
            </w:ins>
            <w:ins w:id="180" w:author="Ericsson Jan 01" w:date="2023-01-20T19:48:00Z">
              <w:r w:rsidR="00FD6E04">
                <w:t>.</w:t>
              </w:r>
            </w:ins>
            <w:ins w:id="181" w:author="Ericsson Jan 01" w:date="2023-01-20T19:47:00Z">
              <w:r>
                <w:t xml:space="preserve"> </w:t>
              </w:r>
            </w:ins>
            <w:ins w:id="182" w:author="Ericsson Jan 01" w:date="2023-01-20T19:48:00Z">
              <w:r w:rsidR="00FD6E04">
                <w:t>W</w:t>
              </w:r>
            </w:ins>
            <w:ins w:id="183" w:author="Ericsson Jan 01" w:date="2023-01-20T19:47:00Z">
              <w:r>
                <w:t xml:space="preserve">hen the feature </w:t>
              </w:r>
            </w:ins>
            <w:ins w:id="184" w:author="Ericsson Jan 01" w:date="2023-01-20T19:48:00Z">
              <w:r w:rsidR="00FD6E04" w:rsidRPr="002178AD">
                <w:t>"</w:t>
              </w:r>
            </w:ins>
            <w:proofErr w:type="spellStart"/>
            <w:ins w:id="185" w:author="Ericsson Jan 01" w:date="2023-01-20T19:47:00Z">
              <w:r>
                <w:rPr>
                  <w:rFonts w:cs="Arial"/>
                  <w:szCs w:val="18"/>
                </w:rPr>
                <w:t>ImmediateReportPcc</w:t>
              </w:r>
            </w:ins>
            <w:proofErr w:type="spellEnd"/>
            <w:ins w:id="186" w:author="Ericsson Jan 01" w:date="2023-01-20T19:48:00Z">
              <w:r w:rsidR="00FD6E04" w:rsidRPr="002178AD">
                <w:t>"</w:t>
              </w:r>
            </w:ins>
            <w:ins w:id="187" w:author="Ericsson Jan 01" w:date="2023-01-20T19:47:00Z">
              <w:r>
                <w:rPr>
                  <w:rFonts w:cs="Arial"/>
                  <w:szCs w:val="18"/>
                </w:rPr>
                <w:t xml:space="preserve"> is </w:t>
              </w:r>
            </w:ins>
            <w:ins w:id="188" w:author="Ericsson Jan 01" w:date="2023-01-20T19:48:00Z">
              <w:r w:rsidR="00FD6E04">
                <w:rPr>
                  <w:rFonts w:cs="Arial"/>
                  <w:szCs w:val="18"/>
                </w:rPr>
                <w:t xml:space="preserve">also </w:t>
              </w:r>
            </w:ins>
            <w:ins w:id="189" w:author="Ericsson Jan 01" w:date="2023-01-20T19:47:00Z">
              <w:r>
                <w:rPr>
                  <w:rFonts w:cs="Arial"/>
                  <w:szCs w:val="18"/>
                </w:rPr>
                <w:t xml:space="preserve">supported, </w:t>
              </w:r>
            </w:ins>
            <w:ins w:id="190" w:author="Ericsson Jan 01" w:date="2023-01-20T19:49:00Z">
              <w:r w:rsidR="00FD6E04">
                <w:t>it shall be included in</w:t>
              </w:r>
            </w:ins>
            <w:ins w:id="191" w:author="Ericsson Jan 01" w:date="2023-01-20T19:47:00Z">
              <w:r>
                <w:t xml:space="preserve"> subscription responses </w:t>
              </w:r>
              <w:r>
                <w:rPr>
                  <w:rFonts w:cs="Arial"/>
                  <w:szCs w:val="18"/>
                </w:rPr>
                <w:t>when</w:t>
              </w:r>
              <w:r>
                <w:t xml:space="preserve"> the resource fragments existed when </w:t>
              </w:r>
            </w:ins>
            <w:ins w:id="192" w:author="Ericsson Jan 01" w:date="2023-01-20T19:49:00Z">
              <w:r w:rsidR="008F2904">
                <w:t xml:space="preserve">the </w:t>
              </w:r>
            </w:ins>
            <w:ins w:id="193" w:author="Ericsson Jan 01" w:date="2023-01-20T19:47:00Z">
              <w:r>
                <w:t>immediate reporting was requested</w:t>
              </w:r>
              <w:r w:rsidRPr="002178AD">
                <w:t>.</w:t>
              </w:r>
            </w:ins>
          </w:p>
        </w:tc>
      </w:tr>
    </w:tbl>
    <w:p w14:paraId="71C8D973" w14:textId="77777777" w:rsidR="00604F28" w:rsidRDefault="00604F28" w:rsidP="00604F28"/>
    <w:p w14:paraId="414B11E1" w14:textId="4FA8D9B5" w:rsidR="00604F28" w:rsidRPr="00C04311" w:rsidDel="00AA6338" w:rsidRDefault="00604F28" w:rsidP="00604F28">
      <w:pPr>
        <w:pStyle w:val="EditorsNote"/>
        <w:rPr>
          <w:del w:id="194" w:author="Ericsson Jan 01" w:date="2023-01-20T18:11:00Z"/>
          <w:noProof/>
        </w:rPr>
      </w:pPr>
      <w:del w:id="195" w:author="Ericsson Jan 01" w:date="2023-01-20T18:11:00Z">
        <w:r w:rsidRPr="00C04311" w:rsidDel="00AA6338">
          <w:rPr>
            <w:noProof/>
          </w:rPr>
          <w:delText>Editor's Note: It is FFS if the immediate reporting will be applicable to conditional subscriptions as well.</w:delText>
        </w:r>
      </w:del>
    </w:p>
    <w:p w14:paraId="77F9BD60" w14:textId="1BB4E706" w:rsidR="00604F28" w:rsidRPr="00F25240" w:rsidDel="00AA6338" w:rsidRDefault="00604F28" w:rsidP="00604F28">
      <w:pPr>
        <w:rPr>
          <w:del w:id="196" w:author="Ericsson Jan 01" w:date="2023-01-20T18:11:00Z"/>
        </w:rPr>
      </w:pPr>
    </w:p>
    <w:p w14:paraId="43EBEB48" w14:textId="4FF3F4B7" w:rsidR="00B3234B" w:rsidRPr="00C56BD0" w:rsidRDefault="00B3234B" w:rsidP="00B323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7789BD" w14:textId="77777777" w:rsidR="00B3234B" w:rsidRDefault="00B3234B" w:rsidP="00B3234B"/>
    <w:p w14:paraId="68C9CD36" w14:textId="77777777" w:rsidR="001E41F3" w:rsidRPr="00B3234B" w:rsidRDefault="001E41F3">
      <w:pPr>
        <w:rPr>
          <w:noProof/>
        </w:rPr>
      </w:pPr>
    </w:p>
    <w:sectPr w:rsidR="001E41F3" w:rsidRPr="00B3234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D2D7B" w14:textId="77777777" w:rsidR="00DB3516" w:rsidRDefault="00DB3516">
      <w:r>
        <w:separator/>
      </w:r>
    </w:p>
  </w:endnote>
  <w:endnote w:type="continuationSeparator" w:id="0">
    <w:p w14:paraId="567750AC" w14:textId="77777777" w:rsidR="00DB3516" w:rsidRDefault="00DB3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17449" w14:textId="77777777" w:rsidR="00DB3516" w:rsidRDefault="00DB3516">
      <w:r>
        <w:separator/>
      </w:r>
    </w:p>
  </w:footnote>
  <w:footnote w:type="continuationSeparator" w:id="0">
    <w:p w14:paraId="49A98947" w14:textId="77777777" w:rsidR="00DB3516" w:rsidRDefault="00DB3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38E2C1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00E55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F86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F4B3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23663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B932AE3"/>
    <w:multiLevelType w:val="hybridMultilevel"/>
    <w:tmpl w:val="E45A027E"/>
    <w:lvl w:ilvl="0" w:tplc="B46E891E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1AB015E4"/>
    <w:multiLevelType w:val="hybridMultilevel"/>
    <w:tmpl w:val="0F127FEE"/>
    <w:lvl w:ilvl="0" w:tplc="0ABE878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41407762"/>
    <w:multiLevelType w:val="hybridMultilevel"/>
    <w:tmpl w:val="CD4A4E90"/>
    <w:lvl w:ilvl="0" w:tplc="46823B9A">
      <w:start w:val="5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97771">
    <w:abstractNumId w:val="2"/>
  </w:num>
  <w:num w:numId="2" w16cid:durableId="170922817">
    <w:abstractNumId w:val="1"/>
  </w:num>
  <w:num w:numId="3" w16cid:durableId="685181618">
    <w:abstractNumId w:val="0"/>
  </w:num>
  <w:num w:numId="4" w16cid:durableId="2394495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381128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942687902">
    <w:abstractNumId w:val="14"/>
  </w:num>
  <w:num w:numId="7" w16cid:durableId="1927960434">
    <w:abstractNumId w:val="13"/>
  </w:num>
  <w:num w:numId="8" w16cid:durableId="1657509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9" w16cid:durableId="1638029007">
    <w:abstractNumId w:val="15"/>
  </w:num>
  <w:num w:numId="10" w16cid:durableId="828210593">
    <w:abstractNumId w:val="18"/>
  </w:num>
  <w:num w:numId="11" w16cid:durableId="135117532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2" w16cid:durableId="839276525">
    <w:abstractNumId w:val="8"/>
  </w:num>
  <w:num w:numId="13" w16cid:durableId="1715108858">
    <w:abstractNumId w:val="10"/>
  </w:num>
  <w:num w:numId="14" w16cid:durableId="2036727826">
    <w:abstractNumId w:val="19"/>
  </w:num>
  <w:num w:numId="15" w16cid:durableId="800416691">
    <w:abstractNumId w:val="17"/>
  </w:num>
  <w:num w:numId="16" w16cid:durableId="761224254">
    <w:abstractNumId w:val="7"/>
  </w:num>
  <w:num w:numId="17" w16cid:durableId="1172601972">
    <w:abstractNumId w:val="6"/>
  </w:num>
  <w:num w:numId="18" w16cid:durableId="2132089309">
    <w:abstractNumId w:val="5"/>
  </w:num>
  <w:num w:numId="19" w16cid:durableId="2095008107">
    <w:abstractNumId w:val="4"/>
  </w:num>
  <w:num w:numId="20" w16cid:durableId="311495502">
    <w:abstractNumId w:val="3"/>
  </w:num>
  <w:num w:numId="21" w16cid:durableId="1516309486">
    <w:abstractNumId w:val="16"/>
  </w:num>
  <w:num w:numId="22" w16cid:durableId="456948328">
    <w:abstractNumId w:val="11"/>
  </w:num>
  <w:num w:numId="23" w16cid:durableId="29249217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n 01">
    <w15:presenceInfo w15:providerId="None" w15:userId="Ericsson Jan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4EA"/>
    <w:rsid w:val="00016040"/>
    <w:rsid w:val="00017438"/>
    <w:rsid w:val="0002200E"/>
    <w:rsid w:val="0002296C"/>
    <w:rsid w:val="00022E4A"/>
    <w:rsid w:val="00032305"/>
    <w:rsid w:val="0003479D"/>
    <w:rsid w:val="00035C6D"/>
    <w:rsid w:val="000404BA"/>
    <w:rsid w:val="00050618"/>
    <w:rsid w:val="000539C0"/>
    <w:rsid w:val="00057C64"/>
    <w:rsid w:val="00061D87"/>
    <w:rsid w:val="00063217"/>
    <w:rsid w:val="00070545"/>
    <w:rsid w:val="00074CBE"/>
    <w:rsid w:val="00086573"/>
    <w:rsid w:val="00093127"/>
    <w:rsid w:val="0009481F"/>
    <w:rsid w:val="00095DE9"/>
    <w:rsid w:val="000A1416"/>
    <w:rsid w:val="000A6394"/>
    <w:rsid w:val="000A78F9"/>
    <w:rsid w:val="000B3246"/>
    <w:rsid w:val="000B7FED"/>
    <w:rsid w:val="000C038A"/>
    <w:rsid w:val="000C6598"/>
    <w:rsid w:val="000D44B3"/>
    <w:rsid w:val="000D6AC5"/>
    <w:rsid w:val="000F5165"/>
    <w:rsid w:val="00100C8B"/>
    <w:rsid w:val="00107802"/>
    <w:rsid w:val="00126C40"/>
    <w:rsid w:val="001351FD"/>
    <w:rsid w:val="00135B51"/>
    <w:rsid w:val="00137DCE"/>
    <w:rsid w:val="001402DD"/>
    <w:rsid w:val="00140FF3"/>
    <w:rsid w:val="0014420B"/>
    <w:rsid w:val="00145D43"/>
    <w:rsid w:val="00147C31"/>
    <w:rsid w:val="00151641"/>
    <w:rsid w:val="00153B61"/>
    <w:rsid w:val="00156160"/>
    <w:rsid w:val="00161382"/>
    <w:rsid w:val="00161C77"/>
    <w:rsid w:val="00162B05"/>
    <w:rsid w:val="0017550C"/>
    <w:rsid w:val="00177974"/>
    <w:rsid w:val="001819F4"/>
    <w:rsid w:val="00183C18"/>
    <w:rsid w:val="001861FB"/>
    <w:rsid w:val="00192C46"/>
    <w:rsid w:val="00194DA9"/>
    <w:rsid w:val="0019629E"/>
    <w:rsid w:val="001A08B3"/>
    <w:rsid w:val="001A3CDD"/>
    <w:rsid w:val="001A7B60"/>
    <w:rsid w:val="001B52F0"/>
    <w:rsid w:val="001B7A65"/>
    <w:rsid w:val="001C18C5"/>
    <w:rsid w:val="001C5669"/>
    <w:rsid w:val="001E089B"/>
    <w:rsid w:val="001E2806"/>
    <w:rsid w:val="001E41F3"/>
    <w:rsid w:val="001F1945"/>
    <w:rsid w:val="00206AF2"/>
    <w:rsid w:val="00212E66"/>
    <w:rsid w:val="00222CBA"/>
    <w:rsid w:val="00222D0A"/>
    <w:rsid w:val="00225F65"/>
    <w:rsid w:val="00246C98"/>
    <w:rsid w:val="00250442"/>
    <w:rsid w:val="00257270"/>
    <w:rsid w:val="0026004D"/>
    <w:rsid w:val="002640DD"/>
    <w:rsid w:val="00264524"/>
    <w:rsid w:val="00270B79"/>
    <w:rsid w:val="00271C7D"/>
    <w:rsid w:val="002730E1"/>
    <w:rsid w:val="002743C5"/>
    <w:rsid w:val="00275D12"/>
    <w:rsid w:val="0027723A"/>
    <w:rsid w:val="002841D6"/>
    <w:rsid w:val="00284FEB"/>
    <w:rsid w:val="002860C4"/>
    <w:rsid w:val="00287CEB"/>
    <w:rsid w:val="00293230"/>
    <w:rsid w:val="0029413E"/>
    <w:rsid w:val="002952A0"/>
    <w:rsid w:val="002962F4"/>
    <w:rsid w:val="002A0549"/>
    <w:rsid w:val="002A6816"/>
    <w:rsid w:val="002B0202"/>
    <w:rsid w:val="002B4B42"/>
    <w:rsid w:val="002B5741"/>
    <w:rsid w:val="002B6996"/>
    <w:rsid w:val="002C548A"/>
    <w:rsid w:val="002C5862"/>
    <w:rsid w:val="002D6B4D"/>
    <w:rsid w:val="002E0394"/>
    <w:rsid w:val="002E3AC6"/>
    <w:rsid w:val="002E472E"/>
    <w:rsid w:val="002F0AE4"/>
    <w:rsid w:val="00305409"/>
    <w:rsid w:val="00305928"/>
    <w:rsid w:val="003120E6"/>
    <w:rsid w:val="00315790"/>
    <w:rsid w:val="0031590E"/>
    <w:rsid w:val="00335416"/>
    <w:rsid w:val="0033649A"/>
    <w:rsid w:val="00353A7D"/>
    <w:rsid w:val="00354C39"/>
    <w:rsid w:val="003566EF"/>
    <w:rsid w:val="003609EF"/>
    <w:rsid w:val="0036231A"/>
    <w:rsid w:val="00372EBC"/>
    <w:rsid w:val="00374DD4"/>
    <w:rsid w:val="00382C4B"/>
    <w:rsid w:val="00392587"/>
    <w:rsid w:val="003931D8"/>
    <w:rsid w:val="003A0D49"/>
    <w:rsid w:val="003A20AB"/>
    <w:rsid w:val="003B2B72"/>
    <w:rsid w:val="003B4EC9"/>
    <w:rsid w:val="003B7114"/>
    <w:rsid w:val="003C0B09"/>
    <w:rsid w:val="003D55CC"/>
    <w:rsid w:val="003E1A36"/>
    <w:rsid w:val="003E2286"/>
    <w:rsid w:val="003E6B89"/>
    <w:rsid w:val="003F0815"/>
    <w:rsid w:val="003F2596"/>
    <w:rsid w:val="0040092C"/>
    <w:rsid w:val="00410371"/>
    <w:rsid w:val="00412D82"/>
    <w:rsid w:val="00416367"/>
    <w:rsid w:val="00417822"/>
    <w:rsid w:val="004242F1"/>
    <w:rsid w:val="004278EF"/>
    <w:rsid w:val="004327CC"/>
    <w:rsid w:val="00453FC3"/>
    <w:rsid w:val="00463C33"/>
    <w:rsid w:val="004656A5"/>
    <w:rsid w:val="00471DCF"/>
    <w:rsid w:val="00477C99"/>
    <w:rsid w:val="00480B4C"/>
    <w:rsid w:val="00480F62"/>
    <w:rsid w:val="004833B5"/>
    <w:rsid w:val="004854CA"/>
    <w:rsid w:val="004A2470"/>
    <w:rsid w:val="004A29AD"/>
    <w:rsid w:val="004A7E04"/>
    <w:rsid w:val="004B133F"/>
    <w:rsid w:val="004B2EF4"/>
    <w:rsid w:val="004B75B7"/>
    <w:rsid w:val="004B7E78"/>
    <w:rsid w:val="004D4402"/>
    <w:rsid w:val="004D5E7E"/>
    <w:rsid w:val="004E7C99"/>
    <w:rsid w:val="004F2E38"/>
    <w:rsid w:val="0050050C"/>
    <w:rsid w:val="00502971"/>
    <w:rsid w:val="005141D9"/>
    <w:rsid w:val="005142FA"/>
    <w:rsid w:val="0051580D"/>
    <w:rsid w:val="00516FE5"/>
    <w:rsid w:val="0052053F"/>
    <w:rsid w:val="00533200"/>
    <w:rsid w:val="0053721F"/>
    <w:rsid w:val="00544CBB"/>
    <w:rsid w:val="00545E72"/>
    <w:rsid w:val="00547111"/>
    <w:rsid w:val="005540A3"/>
    <w:rsid w:val="00557AE2"/>
    <w:rsid w:val="0056679A"/>
    <w:rsid w:val="00580236"/>
    <w:rsid w:val="00585729"/>
    <w:rsid w:val="0058617B"/>
    <w:rsid w:val="005867E8"/>
    <w:rsid w:val="005903BB"/>
    <w:rsid w:val="00592D74"/>
    <w:rsid w:val="00593919"/>
    <w:rsid w:val="005969F8"/>
    <w:rsid w:val="005B36AB"/>
    <w:rsid w:val="005B3AD3"/>
    <w:rsid w:val="005B5D36"/>
    <w:rsid w:val="005B6715"/>
    <w:rsid w:val="005D3653"/>
    <w:rsid w:val="005D7ABE"/>
    <w:rsid w:val="005E2C44"/>
    <w:rsid w:val="005E43E1"/>
    <w:rsid w:val="005F2FE8"/>
    <w:rsid w:val="00604F28"/>
    <w:rsid w:val="00606EF1"/>
    <w:rsid w:val="00621188"/>
    <w:rsid w:val="00625666"/>
    <w:rsid w:val="006257ED"/>
    <w:rsid w:val="00626915"/>
    <w:rsid w:val="00647DA0"/>
    <w:rsid w:val="00653DE4"/>
    <w:rsid w:val="00656A94"/>
    <w:rsid w:val="0066508B"/>
    <w:rsid w:val="00665C47"/>
    <w:rsid w:val="00671F33"/>
    <w:rsid w:val="00675DB2"/>
    <w:rsid w:val="00686F8F"/>
    <w:rsid w:val="006907BC"/>
    <w:rsid w:val="00695808"/>
    <w:rsid w:val="006A0CFE"/>
    <w:rsid w:val="006A29BD"/>
    <w:rsid w:val="006A53C2"/>
    <w:rsid w:val="006B0B2E"/>
    <w:rsid w:val="006B3AAD"/>
    <w:rsid w:val="006B46FB"/>
    <w:rsid w:val="006B7340"/>
    <w:rsid w:val="006C5361"/>
    <w:rsid w:val="006C7942"/>
    <w:rsid w:val="006D0F97"/>
    <w:rsid w:val="006D4AE3"/>
    <w:rsid w:val="006E21FB"/>
    <w:rsid w:val="006E6456"/>
    <w:rsid w:val="00705AAA"/>
    <w:rsid w:val="00720E5F"/>
    <w:rsid w:val="00722E87"/>
    <w:rsid w:val="007263EE"/>
    <w:rsid w:val="00731B27"/>
    <w:rsid w:val="007470DF"/>
    <w:rsid w:val="007514A9"/>
    <w:rsid w:val="0075182E"/>
    <w:rsid w:val="00762729"/>
    <w:rsid w:val="00784C64"/>
    <w:rsid w:val="00792342"/>
    <w:rsid w:val="007977A8"/>
    <w:rsid w:val="007A0654"/>
    <w:rsid w:val="007A18E6"/>
    <w:rsid w:val="007B1895"/>
    <w:rsid w:val="007B512A"/>
    <w:rsid w:val="007C2097"/>
    <w:rsid w:val="007D5554"/>
    <w:rsid w:val="007D6A07"/>
    <w:rsid w:val="007F262E"/>
    <w:rsid w:val="007F7259"/>
    <w:rsid w:val="008040A8"/>
    <w:rsid w:val="0081016E"/>
    <w:rsid w:val="00813EB5"/>
    <w:rsid w:val="00820397"/>
    <w:rsid w:val="00820D0B"/>
    <w:rsid w:val="008279FA"/>
    <w:rsid w:val="00827AA1"/>
    <w:rsid w:val="00837231"/>
    <w:rsid w:val="0084244C"/>
    <w:rsid w:val="008501E4"/>
    <w:rsid w:val="008523E1"/>
    <w:rsid w:val="008564D6"/>
    <w:rsid w:val="008626E7"/>
    <w:rsid w:val="008666B8"/>
    <w:rsid w:val="00870EE7"/>
    <w:rsid w:val="00871AFB"/>
    <w:rsid w:val="00872E0B"/>
    <w:rsid w:val="008863B9"/>
    <w:rsid w:val="00893578"/>
    <w:rsid w:val="00896553"/>
    <w:rsid w:val="008A32A4"/>
    <w:rsid w:val="008A45A6"/>
    <w:rsid w:val="008A62FC"/>
    <w:rsid w:val="008C2333"/>
    <w:rsid w:val="008C5422"/>
    <w:rsid w:val="008C6CC4"/>
    <w:rsid w:val="008D3CCC"/>
    <w:rsid w:val="008E5660"/>
    <w:rsid w:val="008F2904"/>
    <w:rsid w:val="008F3789"/>
    <w:rsid w:val="008F686C"/>
    <w:rsid w:val="009002E1"/>
    <w:rsid w:val="00900DB6"/>
    <w:rsid w:val="009024C1"/>
    <w:rsid w:val="0091145B"/>
    <w:rsid w:val="009148DE"/>
    <w:rsid w:val="00922961"/>
    <w:rsid w:val="00924D1C"/>
    <w:rsid w:val="00930E1E"/>
    <w:rsid w:val="00930F88"/>
    <w:rsid w:val="00932FC8"/>
    <w:rsid w:val="009346C2"/>
    <w:rsid w:val="00941E30"/>
    <w:rsid w:val="00943735"/>
    <w:rsid w:val="00944162"/>
    <w:rsid w:val="00944299"/>
    <w:rsid w:val="00955B2B"/>
    <w:rsid w:val="00957C91"/>
    <w:rsid w:val="009611E3"/>
    <w:rsid w:val="00976D5F"/>
    <w:rsid w:val="009777D9"/>
    <w:rsid w:val="0098096A"/>
    <w:rsid w:val="00980CFA"/>
    <w:rsid w:val="0098346E"/>
    <w:rsid w:val="00991B88"/>
    <w:rsid w:val="009923D6"/>
    <w:rsid w:val="009A0F9E"/>
    <w:rsid w:val="009A288B"/>
    <w:rsid w:val="009A5753"/>
    <w:rsid w:val="009A579D"/>
    <w:rsid w:val="009B1EAB"/>
    <w:rsid w:val="009C0F05"/>
    <w:rsid w:val="009C58DB"/>
    <w:rsid w:val="009D6D73"/>
    <w:rsid w:val="009E3297"/>
    <w:rsid w:val="009E6B0B"/>
    <w:rsid w:val="009E7811"/>
    <w:rsid w:val="009F734F"/>
    <w:rsid w:val="00A01D8B"/>
    <w:rsid w:val="00A1376E"/>
    <w:rsid w:val="00A246B6"/>
    <w:rsid w:val="00A24B46"/>
    <w:rsid w:val="00A472FA"/>
    <w:rsid w:val="00A47E70"/>
    <w:rsid w:val="00A50CF0"/>
    <w:rsid w:val="00A52398"/>
    <w:rsid w:val="00A5503F"/>
    <w:rsid w:val="00A57D03"/>
    <w:rsid w:val="00A66FC5"/>
    <w:rsid w:val="00A675C6"/>
    <w:rsid w:val="00A74116"/>
    <w:rsid w:val="00A7671C"/>
    <w:rsid w:val="00A85B3C"/>
    <w:rsid w:val="00A9302F"/>
    <w:rsid w:val="00A95727"/>
    <w:rsid w:val="00A97BFC"/>
    <w:rsid w:val="00AA1237"/>
    <w:rsid w:val="00AA2CBC"/>
    <w:rsid w:val="00AA4FC2"/>
    <w:rsid w:val="00AA6338"/>
    <w:rsid w:val="00AA7FE8"/>
    <w:rsid w:val="00AB1AB0"/>
    <w:rsid w:val="00AC0F0F"/>
    <w:rsid w:val="00AC140F"/>
    <w:rsid w:val="00AC5820"/>
    <w:rsid w:val="00AD0ECF"/>
    <w:rsid w:val="00AD0F4F"/>
    <w:rsid w:val="00AD1CD8"/>
    <w:rsid w:val="00AE0164"/>
    <w:rsid w:val="00AF53CD"/>
    <w:rsid w:val="00B06565"/>
    <w:rsid w:val="00B258BB"/>
    <w:rsid w:val="00B31146"/>
    <w:rsid w:val="00B3234B"/>
    <w:rsid w:val="00B32EB1"/>
    <w:rsid w:val="00B46D46"/>
    <w:rsid w:val="00B53A4A"/>
    <w:rsid w:val="00B63A56"/>
    <w:rsid w:val="00B66350"/>
    <w:rsid w:val="00B66ED1"/>
    <w:rsid w:val="00B67B97"/>
    <w:rsid w:val="00B773B6"/>
    <w:rsid w:val="00B8141D"/>
    <w:rsid w:val="00B819DF"/>
    <w:rsid w:val="00B8353F"/>
    <w:rsid w:val="00B94CD5"/>
    <w:rsid w:val="00B968C8"/>
    <w:rsid w:val="00BA3EC5"/>
    <w:rsid w:val="00BA51D9"/>
    <w:rsid w:val="00BB1F75"/>
    <w:rsid w:val="00BB5DFC"/>
    <w:rsid w:val="00BB798D"/>
    <w:rsid w:val="00BD279D"/>
    <w:rsid w:val="00BD283F"/>
    <w:rsid w:val="00BD6BB8"/>
    <w:rsid w:val="00BE648E"/>
    <w:rsid w:val="00BF24BE"/>
    <w:rsid w:val="00BF60A7"/>
    <w:rsid w:val="00C04D2E"/>
    <w:rsid w:val="00C13D99"/>
    <w:rsid w:val="00C240D3"/>
    <w:rsid w:val="00C339B4"/>
    <w:rsid w:val="00C353F8"/>
    <w:rsid w:val="00C416EF"/>
    <w:rsid w:val="00C467DD"/>
    <w:rsid w:val="00C50E75"/>
    <w:rsid w:val="00C56EB0"/>
    <w:rsid w:val="00C66BA2"/>
    <w:rsid w:val="00C870F6"/>
    <w:rsid w:val="00C92819"/>
    <w:rsid w:val="00C933D3"/>
    <w:rsid w:val="00C95985"/>
    <w:rsid w:val="00CA4AF4"/>
    <w:rsid w:val="00CB4F03"/>
    <w:rsid w:val="00CC07D9"/>
    <w:rsid w:val="00CC1F0B"/>
    <w:rsid w:val="00CC5026"/>
    <w:rsid w:val="00CC68D0"/>
    <w:rsid w:val="00CF26CA"/>
    <w:rsid w:val="00CF776C"/>
    <w:rsid w:val="00D01F4E"/>
    <w:rsid w:val="00D03F9A"/>
    <w:rsid w:val="00D05511"/>
    <w:rsid w:val="00D06D51"/>
    <w:rsid w:val="00D23608"/>
    <w:rsid w:val="00D2375D"/>
    <w:rsid w:val="00D24991"/>
    <w:rsid w:val="00D25389"/>
    <w:rsid w:val="00D31229"/>
    <w:rsid w:val="00D334D6"/>
    <w:rsid w:val="00D50255"/>
    <w:rsid w:val="00D63AC0"/>
    <w:rsid w:val="00D66520"/>
    <w:rsid w:val="00D721DA"/>
    <w:rsid w:val="00D73C14"/>
    <w:rsid w:val="00D73FA3"/>
    <w:rsid w:val="00D84AE9"/>
    <w:rsid w:val="00D869AE"/>
    <w:rsid w:val="00D95BA4"/>
    <w:rsid w:val="00DB3516"/>
    <w:rsid w:val="00DB39A4"/>
    <w:rsid w:val="00DC542E"/>
    <w:rsid w:val="00DC6C72"/>
    <w:rsid w:val="00DE34CF"/>
    <w:rsid w:val="00DE4690"/>
    <w:rsid w:val="00DE6452"/>
    <w:rsid w:val="00E03E38"/>
    <w:rsid w:val="00E0613A"/>
    <w:rsid w:val="00E11AE6"/>
    <w:rsid w:val="00E11E4A"/>
    <w:rsid w:val="00E12824"/>
    <w:rsid w:val="00E13F3D"/>
    <w:rsid w:val="00E230A8"/>
    <w:rsid w:val="00E26C57"/>
    <w:rsid w:val="00E26FB8"/>
    <w:rsid w:val="00E27C7C"/>
    <w:rsid w:val="00E34898"/>
    <w:rsid w:val="00E37E83"/>
    <w:rsid w:val="00E40788"/>
    <w:rsid w:val="00E4470D"/>
    <w:rsid w:val="00E47BCA"/>
    <w:rsid w:val="00E54360"/>
    <w:rsid w:val="00E54B5F"/>
    <w:rsid w:val="00E605F4"/>
    <w:rsid w:val="00E61D45"/>
    <w:rsid w:val="00E65B5E"/>
    <w:rsid w:val="00E765D7"/>
    <w:rsid w:val="00E83F13"/>
    <w:rsid w:val="00E86C2C"/>
    <w:rsid w:val="00E90C42"/>
    <w:rsid w:val="00E91EC2"/>
    <w:rsid w:val="00EA52CB"/>
    <w:rsid w:val="00EB03F5"/>
    <w:rsid w:val="00EB09B7"/>
    <w:rsid w:val="00EB204B"/>
    <w:rsid w:val="00EC4F57"/>
    <w:rsid w:val="00EC7F28"/>
    <w:rsid w:val="00EE7D7C"/>
    <w:rsid w:val="00EF279F"/>
    <w:rsid w:val="00EF5BCA"/>
    <w:rsid w:val="00F02D02"/>
    <w:rsid w:val="00F138D4"/>
    <w:rsid w:val="00F163AE"/>
    <w:rsid w:val="00F25D98"/>
    <w:rsid w:val="00F300FB"/>
    <w:rsid w:val="00F320F0"/>
    <w:rsid w:val="00F32D93"/>
    <w:rsid w:val="00F33607"/>
    <w:rsid w:val="00F4228E"/>
    <w:rsid w:val="00F452E9"/>
    <w:rsid w:val="00F50170"/>
    <w:rsid w:val="00F5357A"/>
    <w:rsid w:val="00F57C54"/>
    <w:rsid w:val="00F63EB8"/>
    <w:rsid w:val="00F77BB3"/>
    <w:rsid w:val="00F92377"/>
    <w:rsid w:val="00F92E86"/>
    <w:rsid w:val="00F93849"/>
    <w:rsid w:val="00F94C02"/>
    <w:rsid w:val="00FA1713"/>
    <w:rsid w:val="00FB6386"/>
    <w:rsid w:val="00FD2530"/>
    <w:rsid w:val="00FD271D"/>
    <w:rsid w:val="00FD6E04"/>
    <w:rsid w:val="00FD79DB"/>
    <w:rsid w:val="00FF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0"/>
    <w:qFormat/>
    <w:rsid w:val="00B3234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A17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A171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A171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A171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713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1402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02D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D0F9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147C31"/>
  </w:style>
  <w:style w:type="paragraph" w:customStyle="1" w:styleId="Guidance">
    <w:name w:val="Guidance"/>
    <w:basedOn w:val="Normal"/>
    <w:rsid w:val="00147C31"/>
    <w:rPr>
      <w:i/>
      <w:color w:val="0000FF"/>
    </w:rPr>
  </w:style>
  <w:style w:type="character" w:customStyle="1" w:styleId="DocumentMapChar">
    <w:name w:val="Document Map Char"/>
    <w:link w:val="DocumentMap"/>
    <w:rsid w:val="00147C3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147C3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47C31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147C3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47C31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eading3Char">
    <w:name w:val="Heading 3 Char"/>
    <w:link w:val="Heading3"/>
    <w:rsid w:val="00147C3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147C31"/>
    <w:rPr>
      <w:rFonts w:ascii="Arial" w:hAnsi="Arial"/>
      <w:b/>
      <w:lang w:val="en-GB" w:eastAsia="en-US"/>
    </w:rPr>
  </w:style>
  <w:style w:type="character" w:customStyle="1" w:styleId="NOZchn">
    <w:name w:val="NO Zchn"/>
    <w:rsid w:val="00147C31"/>
    <w:rPr>
      <w:lang w:eastAsia="en-US"/>
    </w:rPr>
  </w:style>
  <w:style w:type="character" w:customStyle="1" w:styleId="BalloonTextChar">
    <w:name w:val="Balloon Text Char"/>
    <w:link w:val="BalloonText"/>
    <w:rsid w:val="00147C3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147C3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47C3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47C31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47C31"/>
    <w:rPr>
      <w:color w:val="FF0000"/>
      <w:lang w:val="en-GB" w:eastAsia="en-US"/>
    </w:rPr>
  </w:style>
  <w:style w:type="character" w:styleId="Emphasis">
    <w:name w:val="Emphasis"/>
    <w:qFormat/>
    <w:rsid w:val="00147C31"/>
    <w:rPr>
      <w:i/>
      <w:iCs/>
    </w:rPr>
  </w:style>
  <w:style w:type="character" w:customStyle="1" w:styleId="Heading5Char">
    <w:name w:val="Heading 5 Char"/>
    <w:link w:val="Heading5"/>
    <w:rsid w:val="00147C3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147C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47C31"/>
    <w:rPr>
      <w:rFonts w:ascii="Courier New" w:hAnsi="Courier New"/>
      <w:sz w:val="16"/>
      <w:lang w:val="en-GB" w:eastAsia="en-US"/>
    </w:rPr>
  </w:style>
  <w:style w:type="character" w:customStyle="1" w:styleId="Heading2Char">
    <w:name w:val="Heading 2 Char"/>
    <w:link w:val="Heading2"/>
    <w:rsid w:val="00147C31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147C3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147C31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7C31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147C31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147C31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47C31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147C3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147C31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2877EF-D9D7-48CC-98D6-21524D3B4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2478</Words>
  <Characters>16082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Jan 01</cp:lastModifiedBy>
  <cp:revision>3</cp:revision>
  <cp:lastPrinted>1899-12-31T23:00:00Z</cp:lastPrinted>
  <dcterms:created xsi:type="dcterms:W3CDTF">2023-02-20T10:03:00Z</dcterms:created>
  <dcterms:modified xsi:type="dcterms:W3CDTF">2023-02-20T10:05:00Z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(2)lAZiNsL/yge4wKtCvSS1sw2hA7wlbJKY9Sf0cYFFt03e/SI0cUC+i7sLFQIQTuX2wjcP7trq
Lj/nMP1SEjtdbhrxdwRMoArYS0ka3PbHHDv3PWep5pTfRn56l3Na17pz3t/AIrBLRHDZ6zDt
UoB6jmnE9WziDct2n8wd8T5lFMkT24U5qTB1bsHwLe5VO7nryEwBkTzovI4/nYwOoaOC9rc9
Cyiy6BtnabWY0IWKRe</vt:lpwstr>
  </property>
  <property fmtid="{D5CDD505-2E9C-101B-9397-08002B2CF9AE}" pid="22" name="_2015_ms_pID_7253431">
    <vt:lpwstr>4hhA5kQT/H6Ze2xZnl67VtZS/nJCCxbAKGTkM16Dar/JfldbpXbh6p
gt772avsKkutqop6hRHYGaWpIrCYwbxjzbkl/c3GeNEBdNSfm7SIvvDnQ2mIEnRM0f6DGpNj
ncsj2aQNM7uiNNrB8GKtbwMdOQ7qNIPpS8EbEPadZSi7tP3CtuVJF2YET1IQkvRdQw+kSZ75
IDRFiTISVaAGkNhO</vt:lpwstr>
  </property>
</Properties>
</file>